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8485BA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FA7F69">
        <w:rPr>
          <w:b/>
          <w:noProof/>
          <w:sz w:val="24"/>
        </w:rPr>
        <w:t>1</w:t>
      </w:r>
      <w:r w:rsidR="006F5944">
        <w:rPr>
          <w:b/>
          <w:noProof/>
          <w:sz w:val="24"/>
        </w:rPr>
        <w:t>0</w:t>
      </w:r>
      <w:r>
        <w:rPr>
          <w:b/>
          <w:i/>
          <w:noProof/>
          <w:sz w:val="28"/>
        </w:rPr>
        <w:tab/>
      </w:r>
      <w:r>
        <w:rPr>
          <w:b/>
          <w:i/>
          <w:noProof/>
          <w:sz w:val="28"/>
        </w:rPr>
        <w:tab/>
      </w:r>
      <w:r w:rsidR="0007018F" w:rsidRPr="0007018F">
        <w:rPr>
          <w:b/>
          <w:i/>
          <w:noProof/>
          <w:sz w:val="28"/>
        </w:rPr>
        <w:t>R4-</w:t>
      </w:r>
      <w:r w:rsidR="00FF4131" w:rsidRPr="0007018F">
        <w:rPr>
          <w:b/>
          <w:i/>
          <w:noProof/>
          <w:sz w:val="28"/>
        </w:rPr>
        <w:t>2</w:t>
      </w:r>
      <w:r w:rsidR="00C87022">
        <w:rPr>
          <w:b/>
          <w:i/>
          <w:noProof/>
          <w:sz w:val="28"/>
        </w:rPr>
        <w:t>4</w:t>
      </w:r>
      <w:r w:rsidR="00735B5B">
        <w:rPr>
          <w:b/>
          <w:i/>
          <w:noProof/>
          <w:sz w:val="28"/>
          <w:lang w:eastAsia="zh-CN"/>
        </w:rPr>
        <w:t>01230</w:t>
      </w:r>
    </w:p>
    <w:p w14:paraId="7CB45193" w14:textId="1ED9B558" w:rsidR="001E41F3" w:rsidRDefault="004E2E53" w:rsidP="005E2C44">
      <w:pPr>
        <w:pStyle w:val="CRCoverPage"/>
        <w:outlineLvl w:val="0"/>
        <w:rPr>
          <w:b/>
          <w:noProof/>
          <w:sz w:val="24"/>
        </w:rPr>
      </w:pPr>
      <w:r w:rsidRPr="004E2E53">
        <w:rPr>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0000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CE74" w:rsidR="001E41F3" w:rsidRPr="009744C1" w:rsidRDefault="00AF197E" w:rsidP="00547111">
            <w:pPr>
              <w:pStyle w:val="CRCoverPage"/>
              <w:spacing w:after="0"/>
              <w:rPr>
                <w:b/>
                <w:bCs/>
                <w:noProof/>
                <w:sz w:val="28"/>
                <w:szCs w:val="28"/>
              </w:rPr>
            </w:pPr>
            <w:r w:rsidRPr="00F05F24">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A617A"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8A0E" w:rsidR="001E41F3" w:rsidRPr="00410371" w:rsidRDefault="00000000">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A20D3">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B9884" w:rsidR="00E0021D" w:rsidRDefault="000D24B3" w:rsidP="00792C49">
            <w:pPr>
              <w:pStyle w:val="CRCoverPage"/>
              <w:spacing w:after="0"/>
              <w:rPr>
                <w:noProof/>
              </w:rPr>
            </w:pPr>
            <w:r>
              <w:rPr>
                <w:noProof/>
              </w:rPr>
              <w:t>Correction to UE autonomous TA adjustment</w:t>
            </w:r>
            <w:r w:rsidR="002D5B24">
              <w:rPr>
                <w:noProof/>
              </w:rPr>
              <w:t xml:space="preserve"> </w:t>
            </w:r>
            <w:r w:rsidR="009A193D">
              <w:rPr>
                <w:noProof/>
              </w:rPr>
              <w:t xml:space="preserve">for </w:t>
            </w:r>
            <w:r w:rsidR="00EA774E">
              <w:rPr>
                <w:noProof/>
              </w:rPr>
              <w:t xml:space="preserve">positioning </w:t>
            </w:r>
            <w:r w:rsidR="009A193D">
              <w:rPr>
                <w:noProof/>
              </w:rPr>
              <w:t>SRS tra</w:t>
            </w:r>
            <w:r w:rsidR="00EA774E">
              <w:rPr>
                <w:noProof/>
              </w:rPr>
              <w:t xml:space="preserve">nsmission within the SRS validity area </w:t>
            </w:r>
            <w:r w:rsidR="002D5B24">
              <w:rPr>
                <w:noProof/>
              </w:rPr>
              <w:t>in RRC</w:t>
            </w:r>
            <w:r w:rsidR="009A193D">
              <w:rPr>
                <w:noProof/>
              </w:rPr>
              <w:t>_</w:t>
            </w:r>
            <w:r w:rsidR="007838F6">
              <w:rPr>
                <w:noProof/>
              </w:rPr>
              <w:t>I</w:t>
            </w:r>
            <w:r w:rsidR="009A193D">
              <w:rPr>
                <w:noProof/>
              </w:rPr>
              <w:t>NACTIVE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099" w:rsidR="00D52895" w:rsidRDefault="00AD62D9" w:rsidP="00D52895">
            <w:pPr>
              <w:pStyle w:val="CRCoverPage"/>
              <w:spacing w:after="0"/>
              <w:ind w:left="100"/>
            </w:pPr>
            <w:r>
              <w:t>2</w:t>
            </w:r>
            <w:r w:rsidR="00B73861">
              <w:t>/</w:t>
            </w:r>
            <w:r>
              <w:t>19</w:t>
            </w:r>
            <w:r w:rsidR="00B73861">
              <w:t>/</w:t>
            </w:r>
            <w:r w:rsidR="002B2C4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CCD04" w:rsidR="001E41F3" w:rsidRDefault="00AD62D9"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AE5C5" w14:textId="61DEA6D0" w:rsidR="00D079AE" w:rsidRPr="00D12463" w:rsidRDefault="00F1105F" w:rsidP="00D12463">
            <w:pPr>
              <w:pStyle w:val="CRCoverPage"/>
              <w:numPr>
                <w:ilvl w:val="0"/>
                <w:numId w:val="13"/>
              </w:numPr>
              <w:rPr>
                <w:noProof/>
              </w:rPr>
            </w:pPr>
            <w:r>
              <w:rPr>
                <w:noProof/>
              </w:rPr>
              <w:t xml:space="preserve">Correct requirements for </w:t>
            </w:r>
            <w:r w:rsidR="00F57A63">
              <w:rPr>
                <w:noProof/>
              </w:rPr>
              <w:t xml:space="preserve">autonomous </w:t>
            </w:r>
            <w:r>
              <w:rPr>
                <w:noProof/>
              </w:rPr>
              <w:t xml:space="preserve">TA </w:t>
            </w:r>
            <w:r w:rsidR="00F57A63">
              <w:rPr>
                <w:noProof/>
              </w:rPr>
              <w:t xml:space="preserve">adjustment to reflect the </w:t>
            </w:r>
            <w:r w:rsidR="00A23CD0">
              <w:rPr>
                <w:noProof/>
              </w:rPr>
              <w:t xml:space="preserve">following </w:t>
            </w:r>
            <w:r w:rsidR="00AB1AD0">
              <w:rPr>
                <w:noProof/>
              </w:rPr>
              <w:t>RAN1 agree</w:t>
            </w:r>
            <w:r w:rsidR="00A23CD0">
              <w:rPr>
                <w:noProof/>
              </w:rPr>
              <w:t>ment</w:t>
            </w:r>
            <w:r w:rsidR="00D079AE">
              <w:rPr>
                <w:noProof/>
              </w:rPr>
              <w:t xml:space="preserve"> (RP-</w:t>
            </w:r>
            <w:r w:rsidR="00562DF3">
              <w:rPr>
                <w:noProof/>
              </w:rPr>
              <w:t>233375</w:t>
            </w:r>
            <w:r w:rsidR="00D079AE">
              <w:rPr>
                <w:noProof/>
              </w:rPr>
              <w:t>)</w:t>
            </w:r>
            <w:r w:rsidR="00A23CD0">
              <w:rPr>
                <w:noProof/>
              </w:rPr>
              <w:t>:</w:t>
            </w:r>
          </w:p>
          <w:p w14:paraId="4F7F4183" w14:textId="67A327CE" w:rsidR="00A23CD0" w:rsidRPr="001248CA" w:rsidRDefault="00A23CD0" w:rsidP="00A23CD0">
            <w:pPr>
              <w:spacing w:after="0"/>
              <w:rPr>
                <w:rFonts w:ascii="Times" w:eastAsia="Batang" w:hAnsi="Times"/>
                <w:szCs w:val="24"/>
                <w:lang w:eastAsia="x-none"/>
              </w:rPr>
            </w:pPr>
            <w:r w:rsidRPr="001248CA">
              <w:rPr>
                <w:rFonts w:ascii="Times" w:eastAsia="Batang" w:hAnsi="Times"/>
                <w:szCs w:val="24"/>
                <w:highlight w:val="green"/>
                <w:lang w:eastAsia="x-none"/>
              </w:rPr>
              <w:t>Agreement</w:t>
            </w:r>
          </w:p>
          <w:p w14:paraId="081162E3" w14:textId="77777777" w:rsidR="00A9304D" w:rsidRDefault="00A23CD0" w:rsidP="00D079AE">
            <w:pPr>
              <w:spacing w:afterLines="50" w:after="120"/>
              <w:rPr>
                <w:rFonts w:eastAsia="DengXian"/>
                <w:sz w:val="21"/>
                <w:szCs w:val="24"/>
                <w:lang w:eastAsia="zh-CN"/>
              </w:rPr>
            </w:pPr>
            <w:r w:rsidRPr="001248CA">
              <w:rPr>
                <w:rFonts w:ascii="Times" w:eastAsia="Batang" w:hAnsi="Times"/>
                <w:sz w:val="21"/>
                <w:szCs w:val="22"/>
              </w:rPr>
              <w:t xml:space="preserve">From RAN1 perspective, for TA adjustment upon cell reselection within the validity area, </w:t>
            </w:r>
            <w:r w:rsidRPr="001248CA">
              <w:rPr>
                <w:rFonts w:eastAsia="DengXian"/>
                <w:sz w:val="21"/>
                <w:szCs w:val="24"/>
                <w:lang w:eastAsia="zh-CN"/>
              </w:rPr>
              <w:t>UE is not expected to reduce the TA value to be a negative value. There is no RAN1 specification impact.</w:t>
            </w:r>
          </w:p>
          <w:p w14:paraId="708AA7DE" w14:textId="492431D4" w:rsidR="005A75DA" w:rsidRPr="00794E07" w:rsidRDefault="00794E07" w:rsidP="00794E07">
            <w:pPr>
              <w:pStyle w:val="ListParagraph"/>
              <w:numPr>
                <w:ilvl w:val="0"/>
                <w:numId w:val="13"/>
              </w:numPr>
              <w:spacing w:afterLines="50" w:after="120"/>
              <w:rPr>
                <w:rFonts w:eastAsia="DengXian"/>
                <w:sz w:val="21"/>
                <w:szCs w:val="24"/>
                <w:lang w:eastAsia="zh-CN"/>
              </w:rPr>
            </w:pPr>
            <w:r w:rsidRPr="00692CA5">
              <w:rPr>
                <w:rFonts w:ascii="Arial" w:hAnsi="Arial"/>
                <w:noProof/>
              </w:rPr>
              <w:t xml:space="preserve">Clarify that the threshold </w:t>
            </w:r>
            <w:r w:rsidR="00867F62">
              <w:rPr>
                <w:rFonts w:ascii="Arial" w:hAnsi="Arial"/>
                <w:noProof/>
              </w:rPr>
              <w:t>value</w:t>
            </w:r>
            <w:r w:rsidRPr="00692CA5">
              <w:rPr>
                <w:rFonts w:ascii="Arial" w:hAnsi="Arial"/>
                <w:noProof/>
              </w:rPr>
              <w:t xml:space="preserve"> for the</w:t>
            </w:r>
            <w:r w:rsidR="00692CA5">
              <w:rPr>
                <w:rFonts w:ascii="Arial" w:hAnsi="Arial"/>
                <w:noProof/>
              </w:rPr>
              <w:t xml:space="preserve"> autonomous</w:t>
            </w:r>
            <w:r w:rsidRPr="00692CA5">
              <w:rPr>
                <w:rFonts w:ascii="Arial" w:hAnsi="Arial"/>
                <w:noProof/>
              </w:rPr>
              <w:t xml:space="preserve"> TA adjustment is </w:t>
            </w:r>
            <w:r w:rsidR="00867F62">
              <w:rPr>
                <w:rFonts w:ascii="Arial" w:hAnsi="Arial"/>
                <w:noProof/>
              </w:rPr>
              <w:t xml:space="preserve">compared </w:t>
            </w:r>
            <w:r w:rsidR="00F97CA8">
              <w:rPr>
                <w:rFonts w:ascii="Arial" w:hAnsi="Arial"/>
                <w:noProof/>
              </w:rPr>
              <w:t>to</w:t>
            </w:r>
            <w:r w:rsidRPr="00692CA5">
              <w:rPr>
                <w:rFonts w:ascii="Arial" w:hAnsi="Arial"/>
                <w:noProof/>
              </w:rPr>
              <w:t xml:space="preserve"> the absolute value of the DL timing difference.</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AAF585D" w14:textId="665F272A" w:rsidR="00080640" w:rsidRDefault="00080640" w:rsidP="00D12463">
            <w:pPr>
              <w:pStyle w:val="CRCoverPage"/>
              <w:numPr>
                <w:ilvl w:val="0"/>
                <w:numId w:val="14"/>
              </w:numPr>
              <w:rPr>
                <w:noProof/>
              </w:rPr>
            </w:pPr>
            <w:r>
              <w:rPr>
                <w:noProof/>
              </w:rPr>
              <w:t>Fix incorrect refe</w:t>
            </w:r>
            <w:r w:rsidR="00386E81">
              <w:rPr>
                <w:noProof/>
              </w:rPr>
              <w:t xml:space="preserve">rence to </w:t>
            </w:r>
            <w:r w:rsidR="00E16DA2">
              <w:rPr>
                <w:noProof/>
              </w:rPr>
              <w:t>UE transmit timing for positioning measurements</w:t>
            </w:r>
            <w:r w:rsidR="005704A7">
              <w:rPr>
                <w:noProof/>
              </w:rPr>
              <w:t xml:space="preserve"> (wrong section).</w:t>
            </w:r>
          </w:p>
          <w:p w14:paraId="25AB85FF" w14:textId="7DD049E2" w:rsidR="00E80381" w:rsidRDefault="0078485B" w:rsidP="00D12463">
            <w:pPr>
              <w:pStyle w:val="CRCoverPage"/>
              <w:numPr>
                <w:ilvl w:val="0"/>
                <w:numId w:val="14"/>
              </w:numPr>
              <w:rPr>
                <w:noProof/>
              </w:rPr>
            </w:pPr>
            <w:r w:rsidRPr="0078485B">
              <w:rPr>
                <w:noProof/>
              </w:rPr>
              <w:t>Mo</w:t>
            </w:r>
            <w:r>
              <w:rPr>
                <w:noProof/>
              </w:rPr>
              <w:t xml:space="preserve">dify requirements for </w:t>
            </w:r>
            <w:r w:rsidR="00A15699">
              <w:rPr>
                <w:noProof/>
              </w:rPr>
              <w:t>UE transmit timing for positioning measurements</w:t>
            </w:r>
            <w:r w:rsidR="000A15AB">
              <w:rPr>
                <w:noProof/>
              </w:rPr>
              <w:t xml:space="preserve">, adding the requirement that the TA </w:t>
            </w:r>
            <w:r w:rsidR="005D64CC">
              <w:rPr>
                <w:noProof/>
              </w:rPr>
              <w:t>should not be less than zero.</w:t>
            </w:r>
          </w:p>
          <w:p w14:paraId="31C656EC" w14:textId="42F3FFDC" w:rsidR="00696FA7" w:rsidRPr="00E80381" w:rsidRDefault="00696FA7" w:rsidP="007A4FDA">
            <w:pPr>
              <w:pStyle w:val="CRCoverPage"/>
              <w:numPr>
                <w:ilvl w:val="0"/>
                <w:numId w:val="14"/>
              </w:numPr>
              <w:spacing w:after="0"/>
              <w:rPr>
                <w:noProof/>
              </w:rPr>
            </w:pPr>
            <w:r w:rsidRPr="00692CA5">
              <w:rPr>
                <w:noProof/>
              </w:rPr>
              <w:t xml:space="preserve">Clarify that the threshold </w:t>
            </w:r>
            <w:r>
              <w:rPr>
                <w:noProof/>
              </w:rPr>
              <w:t>value</w:t>
            </w:r>
            <w:r w:rsidRPr="00692CA5">
              <w:rPr>
                <w:noProof/>
              </w:rPr>
              <w:t xml:space="preserve"> for the</w:t>
            </w:r>
            <w:r>
              <w:rPr>
                <w:noProof/>
              </w:rPr>
              <w:t xml:space="preserve"> autonomous</w:t>
            </w:r>
            <w:r w:rsidRPr="00692CA5">
              <w:rPr>
                <w:noProof/>
              </w:rPr>
              <w:t xml:space="preserve"> TA adjustment is </w:t>
            </w:r>
            <w:r>
              <w:rPr>
                <w:noProof/>
              </w:rPr>
              <w:t>compared to</w:t>
            </w:r>
            <w:r w:rsidRPr="00692CA5">
              <w:rPr>
                <w:noProof/>
              </w:rPr>
              <w:t xml:space="preserve"> the absolute value of the DL timing difference.</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958D4" w:rsidR="00A9304D" w:rsidRDefault="005D64CC" w:rsidP="004210BF">
            <w:pPr>
              <w:pStyle w:val="CRCoverPage"/>
              <w:spacing w:after="0"/>
              <w:rPr>
                <w:noProof/>
              </w:rPr>
            </w:pPr>
            <w:r>
              <w:rPr>
                <w:noProof/>
              </w:rPr>
              <w:t xml:space="preserve">Requirements for UE transmit timing for positioning measurements </w:t>
            </w:r>
            <w:r w:rsidR="005B0F46">
              <w:rPr>
                <w:noProof/>
              </w:rPr>
              <w:t>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7B71B" w:rsidR="001E41F3" w:rsidRPr="002D5B24" w:rsidRDefault="00CF4CD9" w:rsidP="004210BF">
            <w:pPr>
              <w:pStyle w:val="CRCoverPage"/>
              <w:spacing w:after="0"/>
              <w:rPr>
                <w:noProof/>
              </w:rPr>
            </w:pPr>
            <w:r>
              <w:rPr>
                <w:noProof/>
              </w:rPr>
              <w:t xml:space="preserve">5.6.6.3, </w:t>
            </w:r>
            <w:r w:rsidR="00C86F00">
              <w:rPr>
                <w:noProof/>
              </w:rPr>
              <w:t>7.1.2</w:t>
            </w:r>
            <w:r w:rsidR="00BC2250">
              <w:rPr>
                <w:noProof/>
              </w:rPr>
              <w:t>.</w:t>
            </w:r>
            <w:r w:rsidR="00B4181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3AFA8085" w14:textId="77777777" w:rsidR="00CE12E1" w:rsidRDefault="00CE12E1" w:rsidP="00CE12E1">
      <w:pPr>
        <w:jc w:val="center"/>
        <w:rPr>
          <w:b/>
          <w:color w:val="00B0F0"/>
          <w:sz w:val="28"/>
          <w:szCs w:val="28"/>
          <w:lang w:eastAsia="zh-CN"/>
        </w:rPr>
      </w:pPr>
      <w:r w:rsidRPr="00101FDD">
        <w:rPr>
          <w:b/>
          <w:color w:val="00B0F0"/>
          <w:sz w:val="28"/>
          <w:szCs w:val="28"/>
          <w:lang w:eastAsia="zh-CN"/>
        </w:rPr>
        <w:lastRenderedPageBreak/>
        <w:t>----------------------START OF CHANGE----------------------------</w:t>
      </w:r>
    </w:p>
    <w:p w14:paraId="64AB8CF9" w14:textId="77777777" w:rsidR="001F46F8" w:rsidRDefault="001F46F8" w:rsidP="00CE12E1">
      <w:pPr>
        <w:jc w:val="center"/>
        <w:rPr>
          <w:b/>
          <w:color w:val="00B0F0"/>
          <w:sz w:val="28"/>
          <w:szCs w:val="28"/>
          <w:lang w:eastAsia="zh-CN"/>
        </w:rPr>
      </w:pPr>
    </w:p>
    <w:p w14:paraId="465DDEC0" w14:textId="77777777" w:rsidR="001F46F8" w:rsidRPr="001F46F8" w:rsidRDefault="001F46F8" w:rsidP="001F46F8">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1F46F8">
        <w:rPr>
          <w:rFonts w:ascii="Arial" w:eastAsia="Times New Roman" w:hAnsi="Arial"/>
          <w:sz w:val="24"/>
          <w:lang w:eastAsia="zh-CN"/>
        </w:rPr>
        <w:t>5.6.6.3</w:t>
      </w:r>
      <w:r w:rsidRPr="001F46F8">
        <w:rPr>
          <w:rFonts w:ascii="Arial" w:eastAsia="Times New Roman" w:hAnsi="Arial"/>
          <w:sz w:val="24"/>
          <w:lang w:eastAsia="zh-CN"/>
        </w:rPr>
        <w:tab/>
        <w:t xml:space="preserve">TA validation requirements when configured with validity </w:t>
      </w:r>
      <w:proofErr w:type="gramStart"/>
      <w:r w:rsidRPr="001F46F8">
        <w:rPr>
          <w:rFonts w:ascii="Arial" w:eastAsia="Times New Roman" w:hAnsi="Arial"/>
          <w:sz w:val="24"/>
          <w:lang w:eastAsia="zh-CN"/>
        </w:rPr>
        <w:t>area</w:t>
      </w:r>
      <w:proofErr w:type="gramEnd"/>
    </w:p>
    <w:p w14:paraId="1A37412C" w14:textId="77777777" w:rsidR="001F46F8" w:rsidRPr="001F46F8" w:rsidRDefault="001F46F8" w:rsidP="001F46F8">
      <w:pPr>
        <w:spacing w:after="160" w:line="256" w:lineRule="auto"/>
        <w:rPr>
          <w:rFonts w:ascii="Calibri" w:eastAsia="Calibri" w:hAnsi="Calibr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The requirement in this section shall apply when the UE is configured with:</w:t>
      </w:r>
    </w:p>
    <w:p w14:paraId="54CBEB28"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proofErr w:type="spellStart"/>
      <w:r w:rsidRPr="001F46F8">
        <w:rPr>
          <w:rFonts w:ascii="Calibri" w:eastAsia="Calibri" w:hAnsi="Calibri"/>
          <w:i/>
          <w:kern w:val="2"/>
          <w:sz w:val="22"/>
          <w:szCs w:val="22"/>
          <w:lang w:val="en-US"/>
          <w14:ligatures w14:val="standardContextual"/>
        </w:rPr>
        <w:t>inactivePosSRS</w:t>
      </w:r>
      <w:proofErr w:type="spellEnd"/>
      <w:r w:rsidRPr="001F46F8">
        <w:rPr>
          <w:rFonts w:ascii="Calibri" w:eastAsia="Calibri" w:hAnsi="Calibri"/>
          <w:i/>
          <w:kern w:val="2"/>
          <w:sz w:val="22"/>
          <w:szCs w:val="22"/>
          <w:lang w:val="en-US"/>
          <w14:ligatures w14:val="standardContextual"/>
        </w:rPr>
        <w:t>-RSRP-</w:t>
      </w:r>
      <w:proofErr w:type="spellStart"/>
      <w:r w:rsidRPr="001F46F8">
        <w:rPr>
          <w:rFonts w:ascii="Calibri" w:eastAsia="Calibri" w:hAnsi="Calibri"/>
          <w:i/>
          <w:kern w:val="2"/>
          <w:sz w:val="22"/>
          <w:szCs w:val="22"/>
          <w:lang w:val="en-US"/>
          <w14:ligatures w14:val="standardContextual"/>
        </w:rPr>
        <w:t>ChangeThreshold</w:t>
      </w:r>
      <w:proofErr w:type="spellEnd"/>
      <w:r w:rsidRPr="001F46F8">
        <w:rPr>
          <w:rFonts w:ascii="Calibri" w:eastAsia="Calibri" w:hAnsi="Calibri"/>
          <w:kern w:val="2"/>
          <w:sz w:val="22"/>
          <w:szCs w:val="22"/>
          <w:lang w:val="en-US"/>
          <w14:ligatures w14:val="standardContextual"/>
        </w:rPr>
        <w:t xml:space="preserve"> [2] for TA validation based on the RSRP change criterion according to clause 5.26.2 in</w:t>
      </w:r>
      <w:r w:rsidRPr="001F46F8">
        <w:rPr>
          <w:rFonts w:ascii="Calibri" w:eastAsia="Calibri" w:hAnsi="Calibri"/>
          <w:kern w:val="2"/>
          <w:sz w:val="22"/>
          <w:szCs w:val="22"/>
          <w:lang w:val="en-US" w:eastAsia="zh-CN"/>
          <w14:ligatures w14:val="standardContextual"/>
        </w:rPr>
        <w:t xml:space="preserve"> [</w:t>
      </w:r>
      <w:r w:rsidRPr="001F46F8">
        <w:rPr>
          <w:rFonts w:ascii="Calibri" w:eastAsia="Calibri" w:hAnsi="Calibri"/>
          <w:kern w:val="2"/>
          <w:sz w:val="22"/>
          <w:szCs w:val="22"/>
          <w:lang w:val="en-US"/>
          <w14:ligatures w14:val="standardContextual"/>
        </w:rPr>
        <w:t>7] and</w:t>
      </w:r>
    </w:p>
    <w:p w14:paraId="2E0943E2"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i/>
          <w:kern w:val="2"/>
          <w:sz w:val="22"/>
          <w:szCs w:val="22"/>
          <w:lang w:val="en-US"/>
          <w14:ligatures w14:val="standardContextual"/>
        </w:rPr>
        <w:t>SRS-</w:t>
      </w:r>
      <w:proofErr w:type="spellStart"/>
      <w:r w:rsidRPr="001F46F8">
        <w:rPr>
          <w:rFonts w:ascii="Calibri" w:eastAsia="Calibri" w:hAnsi="Calibri"/>
          <w:i/>
          <w:kern w:val="2"/>
          <w:sz w:val="22"/>
          <w:szCs w:val="22"/>
          <w:lang w:val="en-US"/>
          <w14:ligatures w14:val="standardContextual"/>
        </w:rPr>
        <w:t>PosRRC</w:t>
      </w:r>
      <w:proofErr w:type="spellEnd"/>
      <w:r w:rsidRPr="001F46F8">
        <w:rPr>
          <w:rFonts w:ascii="Calibri" w:eastAsia="Calibri" w:hAnsi="Calibri"/>
          <w:i/>
          <w:kern w:val="2"/>
          <w:sz w:val="22"/>
          <w:szCs w:val="22"/>
          <w:lang w:val="en-US"/>
          <w14:ligatures w14:val="standardContextual"/>
        </w:rPr>
        <w:t>-</w:t>
      </w:r>
      <w:proofErr w:type="spellStart"/>
      <w:r w:rsidRPr="001F46F8">
        <w:rPr>
          <w:rFonts w:ascii="Calibri" w:eastAsia="Calibri" w:hAnsi="Calibri"/>
          <w:i/>
          <w:kern w:val="2"/>
          <w:sz w:val="22"/>
          <w:szCs w:val="22"/>
          <w:lang w:val="en-US"/>
          <w14:ligatures w14:val="standardContextual"/>
        </w:rPr>
        <w:t>InactiveValidityAreaConfig</w:t>
      </w:r>
      <w:proofErr w:type="spellEnd"/>
      <w:r w:rsidRPr="001F46F8">
        <w:rPr>
          <w:rFonts w:ascii="Calibri" w:eastAsia="Calibri" w:hAnsi="Calibri"/>
          <w:kern w:val="2"/>
          <w:sz w:val="22"/>
          <w:szCs w:val="22"/>
          <w:lang w:val="en-US"/>
          <w14:ligatures w14:val="standardContextual"/>
        </w:rPr>
        <w:t xml:space="preserve"> [2] for SRS for positioning configuration which is valid during RRC_INACTIVE state across the cells included in </w:t>
      </w:r>
      <w:proofErr w:type="spellStart"/>
      <w:r w:rsidRPr="001F46F8">
        <w:rPr>
          <w:rFonts w:ascii="Calibri" w:eastAsia="Calibri" w:hAnsi="Calibri"/>
          <w:i/>
          <w:kern w:val="2"/>
          <w:sz w:val="22"/>
          <w:szCs w:val="22"/>
          <w:lang w:val="en-US"/>
          <w14:ligatures w14:val="standardContextual"/>
        </w:rPr>
        <w:t>srs-PosRRC-InactiveValidityArea</w:t>
      </w:r>
      <w:proofErr w:type="spellEnd"/>
      <w:r w:rsidRPr="001F46F8">
        <w:rPr>
          <w:rFonts w:ascii="Calibri" w:eastAsia="Calibri" w:hAnsi="Calibri"/>
          <w:i/>
          <w:kern w:val="2"/>
          <w:sz w:val="22"/>
          <w:szCs w:val="22"/>
          <w:lang w:val="en-US"/>
          <w14:ligatures w14:val="standardContextual"/>
        </w:rPr>
        <w:t xml:space="preserve"> area</w:t>
      </w:r>
      <w:r w:rsidRPr="001F46F8">
        <w:rPr>
          <w:rFonts w:ascii="Calibri" w:eastAsia="Calibri" w:hAnsi="Calibri"/>
          <w:kern w:val="2"/>
          <w:sz w:val="22"/>
          <w:szCs w:val="22"/>
          <w:lang w:val="en-US"/>
          <w14:ligatures w14:val="standardContextual"/>
        </w:rPr>
        <w:t xml:space="preserve"> [2].</w:t>
      </w:r>
    </w:p>
    <w:p w14:paraId="347E1396" w14:textId="77777777" w:rsidR="001F46F8" w:rsidRPr="001F46F8" w:rsidRDefault="001F46F8" w:rsidP="001F46F8">
      <w:pPr>
        <w:spacing w:after="160" w:line="256" w:lineRule="auto"/>
        <w:rPr>
          <w:rFonts w:ascii="Calibri" w:eastAsia="Calibri" w:hAnsi="Calibr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 xml:space="preserve">The UE is allowed to transmit the SRS using the timing derived using the latest available </w:t>
      </w:r>
      <m:oMath>
        <m:sSub>
          <m:sSubPr>
            <m:ctrlPr>
              <w:rPr>
                <w:rFonts w:ascii="Cambria Math" w:eastAsia="Calibri" w:hAnsi="Cambria Math"/>
                <w:i/>
                <w:kern w:val="2"/>
                <w:sz w:val="22"/>
                <w:szCs w:val="22"/>
                <w:lang w:val="en-US"/>
                <w14:ligatures w14:val="standardContextual"/>
              </w:rPr>
            </m:ctrlPr>
          </m:sSubPr>
          <m:e>
            <m:r>
              <w:rPr>
                <w:rFonts w:ascii="Cambria Math" w:eastAsia="Calibri" w:hAnsi="Calibri"/>
                <w:kern w:val="2"/>
                <w:sz w:val="22"/>
                <w:szCs w:val="22"/>
                <w:lang w:val="en-US"/>
                <w14:ligatures w14:val="standardContextual"/>
              </w:rPr>
              <m:t>N</m:t>
            </m:r>
          </m:e>
          <m:sub>
            <m:r>
              <m:rPr>
                <m:nor/>
              </m:rPr>
              <w:rPr>
                <w:rFonts w:ascii="Cambria Math" w:eastAsia="Calibri" w:hAnsi="Calibri"/>
                <w:kern w:val="2"/>
                <w:sz w:val="22"/>
                <w:szCs w:val="22"/>
                <w:lang w:val="en-US"/>
                <w14:ligatures w14:val="standardContextual"/>
              </w:rPr>
              <m:t>TA</m:t>
            </m:r>
            <m:ctrlPr>
              <w:rPr>
                <w:rFonts w:ascii="Cambria Math" w:eastAsia="Calibri" w:hAnsi="Cambria Math"/>
                <w:kern w:val="2"/>
                <w:sz w:val="22"/>
                <w:szCs w:val="22"/>
                <w:lang w:val="en-US"/>
                <w14:ligatures w14:val="standardContextual"/>
              </w:rPr>
            </m:ctrlPr>
          </m:sub>
        </m:sSub>
      </m:oMath>
      <w:r w:rsidRPr="001F46F8">
        <w:rPr>
          <w:rFonts w:ascii="Calibri" w:eastAsia="Calibri" w:hAnsi="Calibri"/>
          <w:iCs/>
          <w:kern w:val="2"/>
          <w:sz w:val="22"/>
          <w:szCs w:val="22"/>
          <w:lang w:val="en-US"/>
          <w14:ligatures w14:val="standardContextual"/>
        </w:rPr>
        <w:t xml:space="preserve"> value as specified in subclause 7.1 and is allowed to perform the cell reselection to a cell included in </w:t>
      </w:r>
      <w:proofErr w:type="spellStart"/>
      <w:r w:rsidRPr="001F46F8">
        <w:rPr>
          <w:rFonts w:ascii="Calibri" w:eastAsia="Calibri" w:hAnsi="Calibri"/>
          <w:i/>
          <w:kern w:val="2"/>
          <w:sz w:val="22"/>
          <w:szCs w:val="22"/>
          <w:lang w:val="en-US"/>
          <w14:ligatures w14:val="standardContextual"/>
        </w:rPr>
        <w:t>srs-PosRRC-InactiveValidityArea</w:t>
      </w:r>
      <w:proofErr w:type="spellEnd"/>
      <w:r w:rsidRPr="001F46F8">
        <w:rPr>
          <w:rFonts w:ascii="Calibri" w:eastAsia="Calibri" w:hAnsi="Calibri"/>
          <w:i/>
          <w:kern w:val="2"/>
          <w:sz w:val="22"/>
          <w:szCs w:val="22"/>
          <w:lang w:val="en-US"/>
          <w14:ligatures w14:val="standardContextual"/>
        </w:rPr>
        <w:t xml:space="preserve"> area</w:t>
      </w:r>
      <w:r w:rsidRPr="001F46F8">
        <w:rPr>
          <w:rFonts w:ascii="Calibri" w:eastAsia="Calibri" w:hAnsi="Calibri"/>
          <w:iCs/>
          <w:kern w:val="2"/>
          <w:sz w:val="22"/>
          <w:szCs w:val="22"/>
          <w:lang w:val="en-US"/>
          <w14:ligatures w14:val="standardContextual"/>
        </w:rPr>
        <w:t xml:space="preserve"> [2], provided that the following conditions are met:</w:t>
      </w:r>
    </w:p>
    <w:p w14:paraId="63C23D34"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the first RSRP (RSRP</w:t>
      </w:r>
      <w:r w:rsidRPr="001F46F8">
        <w:rPr>
          <w:rFonts w:ascii="Calibri" w:eastAsia="Calibri" w:hAnsi="Calibri"/>
          <w:kern w:val="2"/>
          <w:sz w:val="22"/>
          <w:szCs w:val="22"/>
          <w:vertAlign w:val="subscript"/>
          <w:lang w:val="en-US"/>
          <w14:ligatures w14:val="standardContextual"/>
        </w:rPr>
        <w:t>1</w:t>
      </w:r>
      <w:r w:rsidRPr="001F46F8">
        <w:rPr>
          <w:rFonts w:ascii="Calibri" w:eastAsia="Calibri" w:hAnsi="Calibri"/>
          <w:kern w:val="2"/>
          <w:sz w:val="22"/>
          <w:szCs w:val="22"/>
          <w:lang w:val="en-US"/>
          <w14:ligatures w14:val="standardContextual"/>
        </w:rPr>
        <w:t>) measurement and the second RSRP (RSRP</w:t>
      </w:r>
      <w:r w:rsidRPr="001F46F8">
        <w:rPr>
          <w:rFonts w:ascii="Calibri" w:eastAsia="Calibri" w:hAnsi="Calibri"/>
          <w:kern w:val="2"/>
          <w:sz w:val="22"/>
          <w:szCs w:val="22"/>
          <w:vertAlign w:val="subscript"/>
          <w:lang w:val="en-US"/>
          <w14:ligatures w14:val="standardContextual"/>
        </w:rPr>
        <w:t>2</w:t>
      </w:r>
      <w:r w:rsidRPr="001F46F8">
        <w:rPr>
          <w:rFonts w:ascii="Calibri" w:eastAsia="Calibri" w:hAnsi="Calibri"/>
          <w:kern w:val="2"/>
          <w:sz w:val="22"/>
          <w:szCs w:val="22"/>
          <w:lang w:val="en-US"/>
          <w14:ligatures w14:val="standardContextual"/>
        </w:rPr>
        <w:t xml:space="preserve">) measurements used in the TA validation are valid measurements and, </w:t>
      </w:r>
    </w:p>
    <w:p w14:paraId="2DB2DA52" w14:textId="77777777" w:rsidR="001F46F8" w:rsidRPr="001F46F8" w:rsidRDefault="001F46F8" w:rsidP="001F46F8">
      <w:pPr>
        <w:spacing w:after="160" w:line="256" w:lineRule="auto"/>
        <w:ind w:left="568" w:hanging="284"/>
        <w:rPr>
          <w:rFonts w:ascii="Calibri" w:eastAsia="Calibri" w:hAnsi="Calibri"/>
          <w:i/>
          <w:kern w:val="2"/>
          <w:sz w:val="22"/>
          <w:szCs w:val="22"/>
          <w:lang w:val="en-US"/>
          <w14:ligatures w14:val="standardContextual"/>
        </w:rPr>
      </w:pPr>
      <w:r w:rsidRPr="001F46F8">
        <w:rPr>
          <w:rFonts w:ascii="Calibri" w:eastAsia="Calibri" w:hAnsi="Calibri"/>
          <w:kern w:val="2"/>
          <w:sz w:val="22"/>
          <w:szCs w:val="22"/>
          <w:lang w:val="en-US"/>
          <w14:ligatures w14:val="standardContextual"/>
        </w:rPr>
        <w:t>TA for the SRS transmission is valid according to the TA validation criteria defined in clause 5.26.2 in [7].</w:t>
      </w:r>
    </w:p>
    <w:p w14:paraId="416E3AE1" w14:textId="77777777" w:rsidR="001F46F8" w:rsidRPr="001F46F8" w:rsidRDefault="001F46F8" w:rsidP="001F46F8">
      <w:pPr>
        <w:spacing w:after="160" w:line="256" w:lineRule="auto"/>
        <w:rPr>
          <w:rFonts w:ascii="Calibri" w:eastAsia="Calibri" w:hAnsi="Calibri"/>
          <w: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are measured by the UE from the same camped cell. 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are </w:t>
      </w:r>
      <w:r w:rsidRPr="001F46F8">
        <w:rPr>
          <w:rFonts w:ascii="Calibri" w:eastAsia="Calibri" w:hAnsi="Calibri"/>
          <w:kern w:val="2"/>
          <w:sz w:val="22"/>
          <w:szCs w:val="22"/>
          <w:lang w:val="en-US"/>
          <w14:ligatures w14:val="standardContextual"/>
        </w:rPr>
        <w:t>considered valid provided that the conditions in Table 5.6.6.3-1 and Table 5.6.6.3-2 are met for FR1 and FR2-1 respectively.</w:t>
      </w:r>
    </w:p>
    <w:p w14:paraId="3CD5A154" w14:textId="77777777" w:rsidR="001F46F8" w:rsidRPr="001F46F8" w:rsidRDefault="001F46F8" w:rsidP="001F46F8">
      <w:pPr>
        <w:keepNext/>
        <w:keepLines/>
        <w:spacing w:before="60" w:after="160" w:line="256" w:lineRule="auto"/>
        <w:jc w:val="center"/>
        <w:rPr>
          <w:rFonts w:ascii="Arial" w:eastAsia="Calibri" w:hAnsi="Arial"/>
          <w:b/>
          <w:kern w:val="2"/>
          <w:sz w:val="22"/>
          <w:szCs w:val="22"/>
          <w:lang w:val="fr-FR"/>
          <w14:ligatures w14:val="standardContextual"/>
        </w:rPr>
      </w:pPr>
      <w:r w:rsidRPr="001F46F8">
        <w:rPr>
          <w:rFonts w:ascii="Arial" w:eastAsia="Calibri" w:hAnsi="Arial"/>
          <w:b/>
          <w:kern w:val="2"/>
          <w:sz w:val="22"/>
          <w:szCs w:val="22"/>
          <w:lang w:val="fr-FR"/>
          <w14:ligatures w14:val="standardContextual"/>
        </w:rPr>
        <w:t xml:space="preserve">Table 5.6.6.3-1 </w:t>
      </w:r>
      <w:proofErr w:type="spellStart"/>
      <w:r w:rsidRPr="001F46F8">
        <w:rPr>
          <w:rFonts w:ascii="Arial" w:eastAsia="Calibri" w:hAnsi="Arial"/>
          <w:b/>
          <w:kern w:val="2"/>
          <w:sz w:val="22"/>
          <w:szCs w:val="22"/>
          <w:lang w:val="fr-FR"/>
          <w14:ligatures w14:val="standardContextual"/>
        </w:rPr>
        <w:t>Valid</w:t>
      </w:r>
      <w:proofErr w:type="spellEnd"/>
      <w:r w:rsidRPr="001F46F8">
        <w:rPr>
          <w:rFonts w:ascii="Arial" w:eastAsia="Calibri" w:hAnsi="Arial"/>
          <w:b/>
          <w:kern w:val="2"/>
          <w:sz w:val="22"/>
          <w:szCs w:val="22"/>
          <w:lang w:val="fr-FR"/>
          <w14:ligatures w14:val="standardContextual"/>
        </w:rPr>
        <w:t xml:space="preserve"> </w:t>
      </w:r>
      <w:proofErr w:type="spellStart"/>
      <w:r w:rsidRPr="001F46F8">
        <w:rPr>
          <w:rFonts w:ascii="Arial" w:eastAsia="Calibri" w:hAnsi="Arial"/>
          <w:b/>
          <w:kern w:val="2"/>
          <w:sz w:val="22"/>
          <w:szCs w:val="22"/>
          <w:lang w:val="fr-FR"/>
          <w14:ligatures w14:val="standardContextual"/>
        </w:rPr>
        <w:t>measurement</w:t>
      </w:r>
      <w:proofErr w:type="spellEnd"/>
      <w:r w:rsidRPr="001F46F8">
        <w:rPr>
          <w:rFonts w:ascii="Arial" w:eastAsia="Calibri" w:hAnsi="Arial"/>
          <w:b/>
          <w:kern w:val="2"/>
          <w:sz w:val="22"/>
          <w:szCs w:val="22"/>
          <w:lang w:val="fr-FR"/>
          <w14:ligatures w14:val="standardContextual"/>
        </w:rPr>
        <w:t xml:space="preserve"> for FR1</w:t>
      </w:r>
    </w:p>
    <w:tbl>
      <w:tblPr>
        <w:tblStyle w:val="TableGrid"/>
        <w:tblW w:w="0" w:type="auto"/>
        <w:tblLook w:val="04A0" w:firstRow="1" w:lastRow="0" w:firstColumn="1" w:lastColumn="0" w:noHBand="0" w:noVBand="1"/>
      </w:tblPr>
      <w:tblGrid>
        <w:gridCol w:w="1838"/>
        <w:gridCol w:w="7791"/>
      </w:tblGrid>
      <w:tr w:rsidR="001F46F8" w:rsidRPr="001F46F8" w14:paraId="4E2FA768"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6A9AFA51"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proofErr w:type="spellStart"/>
            <w:r w:rsidRPr="001F46F8">
              <w:rPr>
                <w:rFonts w:ascii="Arial" w:eastAsia="Calibri" w:hAnsi="Arial"/>
                <w:b/>
                <w:kern w:val="2"/>
                <w:sz w:val="18"/>
                <w:szCs w:val="22"/>
                <w:lang w:val="fr-FR" w:eastAsia="ko-KR"/>
                <w14:ligatures w14:val="standardContextual"/>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5681D75B"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r w:rsidRPr="001F46F8">
              <w:rPr>
                <w:rFonts w:ascii="Arial" w:eastAsia="Calibri" w:hAnsi="Arial"/>
                <w:b/>
                <w:kern w:val="2"/>
                <w:sz w:val="18"/>
                <w:szCs w:val="22"/>
                <w:lang w:val="fr-FR" w:eastAsia="ko-KR"/>
                <w14:ligatures w14:val="standardContextual"/>
              </w:rPr>
              <w:t>FR1</w:t>
            </w:r>
          </w:p>
        </w:tc>
      </w:tr>
      <w:tr w:rsidR="001F46F8" w:rsidRPr="001F46F8" w14:paraId="310DBD11"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15362976"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1</w:t>
            </w:r>
          </w:p>
        </w:tc>
        <w:tc>
          <w:tcPr>
            <w:tcW w:w="7791" w:type="dxa"/>
            <w:tcBorders>
              <w:top w:val="single" w:sz="4" w:space="0" w:color="auto"/>
              <w:left w:val="single" w:sz="4" w:space="0" w:color="auto"/>
              <w:bottom w:val="single" w:sz="4" w:space="0" w:color="auto"/>
              <w:right w:val="single" w:sz="4" w:space="0" w:color="auto"/>
            </w:tcBorders>
            <w:hideMark/>
          </w:tcPr>
          <w:p w14:paraId="59E13DD3"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(T1 – </w:t>
            </w:r>
            <w:proofErr w:type="gramStart"/>
            <w:r w:rsidRPr="001F46F8">
              <w:rPr>
                <w:rFonts w:ascii="Arial" w:eastAsia="Calibri" w:hAnsi="Arial"/>
                <w:kern w:val="2"/>
                <w:sz w:val="18"/>
                <w:szCs w:val="22"/>
                <w:lang w:val="fr-FR" w:eastAsia="ko-KR"/>
                <w14:ligatures w14:val="standardContextual"/>
              </w:rPr>
              <w:t>min(</w:t>
            </w:r>
            <w:proofErr w:type="gramEnd"/>
            <w:r w:rsidRPr="001F46F8">
              <w:rPr>
                <w:rFonts w:ascii="Arial" w:eastAsia="Calibri" w:hAnsi="Arial"/>
                <w:kern w:val="2"/>
                <w:sz w:val="18"/>
                <w:szCs w:val="22"/>
                <w:lang w:val="fr-FR" w:eastAsia="ko-KR"/>
                <w14:ligatures w14:val="standardContextual"/>
              </w:rPr>
              <w:t>640ms, M1*T</w:t>
            </w:r>
            <w:r w:rsidRPr="001F46F8">
              <w:rPr>
                <w:rFonts w:ascii="Arial" w:eastAsia="Calibri" w:hAnsi="Arial"/>
                <w:kern w:val="2"/>
                <w:sz w:val="18"/>
                <w:szCs w:val="22"/>
                <w:vertAlign w:val="subscript"/>
                <w:lang w:val="fr-FR" w:eastAsia="ko-KR"/>
                <w14:ligatures w14:val="standardContextual"/>
              </w:rPr>
              <w:t>DRX</w:t>
            </w:r>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T1’ </w:t>
            </w:r>
            <w:r w:rsidRPr="001F46F8">
              <w:rPr>
                <w:rFonts w:ascii="Arial" w:eastAsia="Calibri" w:hAnsi="Arial" w:cs="Arial"/>
                <w:kern w:val="2"/>
                <w:sz w:val="18"/>
                <w:szCs w:val="22"/>
                <w:lang w:val="fr-FR" w:eastAsia="ko-KR"/>
                <w14:ligatures w14:val="standardContextual"/>
              </w:rPr>
              <w:t xml:space="preserve">≤ </w:t>
            </w:r>
            <w:r w:rsidRPr="001F46F8">
              <w:rPr>
                <w:rFonts w:ascii="Arial" w:eastAsia="Calibri" w:hAnsi="Arial"/>
                <w:kern w:val="2"/>
                <w:sz w:val="18"/>
                <w:szCs w:val="22"/>
                <w:lang w:val="fr-FR" w:eastAsia="ko-KR"/>
                <w14:ligatures w14:val="standardContextual"/>
              </w:rPr>
              <w:t>(T1 + min(640ms, M1*T</w:t>
            </w:r>
            <w:r w:rsidRPr="001F46F8">
              <w:rPr>
                <w:rFonts w:ascii="Arial" w:eastAsia="Calibri" w:hAnsi="Arial"/>
                <w:kern w:val="2"/>
                <w:sz w:val="18"/>
                <w:szCs w:val="22"/>
                <w:vertAlign w:val="subscript"/>
                <w:lang w:val="fr-FR" w:eastAsia="ko-KR"/>
                <w14:ligatures w14:val="standardContextual"/>
              </w:rPr>
              <w:t>DRX</w:t>
            </w:r>
            <w:r w:rsidRPr="001F46F8">
              <w:rPr>
                <w:rFonts w:ascii="Arial" w:eastAsia="Calibri" w:hAnsi="Arial"/>
                <w:kern w:val="2"/>
                <w:sz w:val="18"/>
                <w:szCs w:val="22"/>
                <w:lang w:val="fr-FR" w:eastAsia="ko-KR"/>
                <w14:ligatures w14:val="standardContextual"/>
              </w:rPr>
              <w:t>))</w:t>
            </w:r>
          </w:p>
        </w:tc>
      </w:tr>
      <w:tr w:rsidR="001F46F8" w:rsidRPr="001F46F8" w14:paraId="32291DC1"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771B00DA"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2</w:t>
            </w:r>
          </w:p>
        </w:tc>
        <w:tc>
          <w:tcPr>
            <w:tcW w:w="7791" w:type="dxa"/>
            <w:tcBorders>
              <w:top w:val="single" w:sz="4" w:space="0" w:color="auto"/>
              <w:left w:val="single" w:sz="4" w:space="0" w:color="auto"/>
              <w:bottom w:val="single" w:sz="4" w:space="0" w:color="auto"/>
              <w:right w:val="single" w:sz="4" w:space="0" w:color="auto"/>
            </w:tcBorders>
            <w:hideMark/>
          </w:tcPr>
          <w:p w14:paraId="61FC9691"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(T2 – </w:t>
            </w:r>
            <w:proofErr w:type="gramStart"/>
            <w:r w:rsidRPr="001F46F8">
              <w:rPr>
                <w:rFonts w:ascii="Arial" w:eastAsia="Calibri" w:hAnsi="Arial"/>
                <w:kern w:val="2"/>
                <w:sz w:val="18"/>
                <w:szCs w:val="22"/>
                <w:lang w:val="fr-FR" w:eastAsia="ko-KR"/>
                <w14:ligatures w14:val="standardContextual"/>
              </w:rPr>
              <w:t>min(</w:t>
            </w:r>
            <w:proofErr w:type="gramEnd"/>
            <w:r w:rsidRPr="001F46F8">
              <w:rPr>
                <w:rFonts w:ascii="Arial" w:eastAsia="Calibri" w:hAnsi="Arial"/>
                <w:kern w:val="2"/>
                <w:sz w:val="18"/>
                <w:szCs w:val="22"/>
                <w:lang w:val="fr-FR" w:eastAsia="ko-KR"/>
                <w14:ligatures w14:val="standardContextual"/>
              </w:rPr>
              <w:t>640ms, M1*T</w:t>
            </w:r>
            <w:r w:rsidRPr="001F46F8">
              <w:rPr>
                <w:rFonts w:ascii="Arial" w:eastAsia="Calibri" w:hAnsi="Arial"/>
                <w:kern w:val="2"/>
                <w:sz w:val="18"/>
                <w:szCs w:val="22"/>
                <w:vertAlign w:val="subscript"/>
                <w:lang w:val="fr-FR" w:eastAsia="ko-KR"/>
                <w14:ligatures w14:val="standardContextual"/>
              </w:rPr>
              <w:t>DRX</w:t>
            </w:r>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T2’ </w:t>
            </w:r>
            <w:r w:rsidRPr="001F46F8">
              <w:rPr>
                <w:rFonts w:ascii="Arial" w:eastAsia="Calibri" w:hAnsi="Arial" w:cs="Arial"/>
                <w:kern w:val="2"/>
                <w:sz w:val="18"/>
                <w:szCs w:val="22"/>
                <w:lang w:val="fr-FR" w:eastAsia="ko-KR"/>
                <w14:ligatures w14:val="standardContextual"/>
              </w:rPr>
              <w:t>≤ T2</w:t>
            </w:r>
          </w:p>
        </w:tc>
      </w:tr>
    </w:tbl>
    <w:p w14:paraId="6E675039" w14:textId="77777777" w:rsidR="001F46F8" w:rsidRPr="001F46F8" w:rsidRDefault="001F46F8" w:rsidP="001F46F8">
      <w:pPr>
        <w:spacing w:after="160" w:line="256" w:lineRule="auto"/>
        <w:jc w:val="center"/>
        <w:rPr>
          <w:rFonts w:ascii="Calibri" w:eastAsia="Calibri" w:hAnsi="Calibri"/>
          <w:i/>
          <w:iCs/>
          <w:kern w:val="2"/>
          <w:sz w:val="22"/>
          <w:szCs w:val="22"/>
          <w:lang w:val="sv-SE"/>
          <w14:ligatures w14:val="standardContextual"/>
        </w:rPr>
      </w:pPr>
    </w:p>
    <w:p w14:paraId="0C7D961E" w14:textId="77777777" w:rsidR="001F46F8" w:rsidRPr="001F46F8" w:rsidRDefault="001F46F8" w:rsidP="001F46F8">
      <w:pPr>
        <w:keepNext/>
        <w:keepLines/>
        <w:spacing w:before="60" w:after="160" w:line="256" w:lineRule="auto"/>
        <w:jc w:val="center"/>
        <w:rPr>
          <w:rFonts w:ascii="Arial" w:eastAsia="Calibri" w:hAnsi="Arial"/>
          <w:b/>
          <w:kern w:val="2"/>
          <w:sz w:val="22"/>
          <w:szCs w:val="22"/>
          <w:lang w:val="en-US"/>
          <w14:ligatures w14:val="standardContextual"/>
        </w:rPr>
      </w:pPr>
      <w:r w:rsidRPr="001F46F8">
        <w:rPr>
          <w:rFonts w:ascii="Arial" w:eastAsia="Calibri" w:hAnsi="Arial"/>
          <w:b/>
          <w:kern w:val="2"/>
          <w:sz w:val="22"/>
          <w:szCs w:val="22"/>
          <w:lang w:val="en-US"/>
          <w14:ligatures w14:val="standardContextual"/>
        </w:rPr>
        <w:t>Table 5.6.6.3-2 Valid measurement for FR2-1</w:t>
      </w:r>
    </w:p>
    <w:tbl>
      <w:tblPr>
        <w:tblStyle w:val="TableGrid"/>
        <w:tblW w:w="0" w:type="auto"/>
        <w:tblLook w:val="04A0" w:firstRow="1" w:lastRow="0" w:firstColumn="1" w:lastColumn="0" w:noHBand="0" w:noVBand="1"/>
      </w:tblPr>
      <w:tblGrid>
        <w:gridCol w:w="1838"/>
        <w:gridCol w:w="7791"/>
      </w:tblGrid>
      <w:tr w:rsidR="001F46F8" w:rsidRPr="001F46F8" w14:paraId="6AE4A710"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48F4B6AB"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proofErr w:type="spellStart"/>
            <w:r w:rsidRPr="001F46F8">
              <w:rPr>
                <w:rFonts w:ascii="Arial" w:eastAsia="Calibri" w:hAnsi="Arial"/>
                <w:b/>
                <w:kern w:val="2"/>
                <w:sz w:val="18"/>
                <w:szCs w:val="22"/>
                <w:lang w:val="fr-FR" w:eastAsia="ko-KR"/>
                <w14:ligatures w14:val="standardContextual"/>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6F1099AE"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r w:rsidRPr="001F46F8">
              <w:rPr>
                <w:rFonts w:ascii="Arial" w:eastAsia="Calibri" w:hAnsi="Arial"/>
                <w:b/>
                <w:kern w:val="2"/>
                <w:sz w:val="18"/>
                <w:szCs w:val="22"/>
                <w:lang w:val="fr-FR" w:eastAsia="ko-KR"/>
                <w14:ligatures w14:val="standardContextual"/>
              </w:rPr>
              <w:t>FR2-1</w:t>
            </w:r>
          </w:p>
        </w:tc>
      </w:tr>
      <w:tr w:rsidR="001F46F8" w:rsidRPr="001F46F8" w14:paraId="0A80FBC9"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60E9FE95"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1</w:t>
            </w:r>
          </w:p>
        </w:tc>
        <w:tc>
          <w:tcPr>
            <w:tcW w:w="7791" w:type="dxa"/>
            <w:tcBorders>
              <w:top w:val="single" w:sz="4" w:space="0" w:color="auto"/>
              <w:left w:val="single" w:sz="4" w:space="0" w:color="auto"/>
              <w:bottom w:val="single" w:sz="4" w:space="0" w:color="auto"/>
              <w:right w:val="single" w:sz="4" w:space="0" w:color="auto"/>
            </w:tcBorders>
            <w:hideMark/>
          </w:tcPr>
          <w:p w14:paraId="0BD87804"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(T1 – </w:t>
            </w:r>
            <w:proofErr w:type="gramStart"/>
            <w:r w:rsidRPr="001F46F8">
              <w:rPr>
                <w:rFonts w:ascii="Arial" w:eastAsia="Calibri" w:hAnsi="Arial"/>
                <w:kern w:val="2"/>
                <w:sz w:val="18"/>
                <w:szCs w:val="22"/>
                <w:lang w:val="fr-FR" w:eastAsia="ko-KR"/>
                <w14:ligatures w14:val="standardContextual"/>
              </w:rPr>
              <w:t>max(</w:t>
            </w:r>
            <w:proofErr w:type="gramEnd"/>
            <w:r w:rsidRPr="001F46F8">
              <w:rPr>
                <w:rFonts w:ascii="Arial" w:eastAsia="Calibri" w:hAnsi="Arial"/>
                <w:kern w:val="2"/>
                <w:sz w:val="18"/>
                <w:szCs w:val="22"/>
                <w:lang w:val="fr-FR" w:eastAsia="ko-KR"/>
                <w14:ligatures w14:val="standardContextual"/>
              </w:rPr>
              <w:t xml:space="preserve">480ms, 8*SMTC </w:t>
            </w:r>
            <w:proofErr w:type="spellStart"/>
            <w:r w:rsidRPr="001F46F8">
              <w:rPr>
                <w:rFonts w:ascii="Arial" w:eastAsia="Calibri" w:hAnsi="Arial"/>
                <w:kern w:val="2"/>
                <w:sz w:val="18"/>
                <w:szCs w:val="22"/>
                <w:lang w:val="fr-FR" w:eastAsia="ko-KR"/>
                <w14:ligatures w14:val="standardContextual"/>
              </w:rPr>
              <w:t>periodicity</w:t>
            </w:r>
            <w:proofErr w:type="spellEnd"/>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T1’ </w:t>
            </w:r>
            <w:r w:rsidRPr="001F46F8">
              <w:rPr>
                <w:rFonts w:ascii="Arial" w:eastAsia="Calibri" w:hAnsi="Arial" w:cs="Arial"/>
                <w:kern w:val="2"/>
                <w:sz w:val="18"/>
                <w:szCs w:val="22"/>
                <w:lang w:val="fr-FR" w:eastAsia="ko-KR"/>
                <w14:ligatures w14:val="standardContextual"/>
              </w:rPr>
              <w:t xml:space="preserve">≤ </w:t>
            </w:r>
            <w:r w:rsidRPr="001F46F8">
              <w:rPr>
                <w:rFonts w:ascii="Arial" w:eastAsia="Calibri" w:hAnsi="Arial"/>
                <w:kern w:val="2"/>
                <w:sz w:val="18"/>
                <w:szCs w:val="22"/>
                <w:lang w:val="fr-FR" w:eastAsia="ko-KR"/>
                <w14:ligatures w14:val="standardContextual"/>
              </w:rPr>
              <w:t xml:space="preserve">(T1 + max(480ms, 8*SMTC </w:t>
            </w:r>
            <w:proofErr w:type="spellStart"/>
            <w:r w:rsidRPr="001F46F8">
              <w:rPr>
                <w:rFonts w:ascii="Arial" w:eastAsia="Calibri" w:hAnsi="Arial"/>
                <w:kern w:val="2"/>
                <w:sz w:val="18"/>
                <w:szCs w:val="22"/>
                <w:lang w:val="fr-FR" w:eastAsia="ko-KR"/>
                <w14:ligatures w14:val="standardContextual"/>
              </w:rPr>
              <w:t>periodicity</w:t>
            </w:r>
            <w:proofErr w:type="spellEnd"/>
            <w:r w:rsidRPr="001F46F8">
              <w:rPr>
                <w:rFonts w:ascii="Arial" w:eastAsia="Calibri" w:hAnsi="Arial"/>
                <w:kern w:val="2"/>
                <w:sz w:val="18"/>
                <w:szCs w:val="22"/>
                <w:lang w:val="fr-FR" w:eastAsia="ko-KR"/>
                <w14:ligatures w14:val="standardContextual"/>
              </w:rPr>
              <w:t>))</w:t>
            </w:r>
          </w:p>
        </w:tc>
      </w:tr>
      <w:tr w:rsidR="001F46F8" w:rsidRPr="001F46F8" w14:paraId="03A13219"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114808B1"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2</w:t>
            </w:r>
          </w:p>
        </w:tc>
        <w:tc>
          <w:tcPr>
            <w:tcW w:w="7791" w:type="dxa"/>
            <w:tcBorders>
              <w:top w:val="single" w:sz="4" w:space="0" w:color="auto"/>
              <w:left w:val="single" w:sz="4" w:space="0" w:color="auto"/>
              <w:bottom w:val="single" w:sz="4" w:space="0" w:color="auto"/>
              <w:right w:val="single" w:sz="4" w:space="0" w:color="auto"/>
            </w:tcBorders>
            <w:hideMark/>
          </w:tcPr>
          <w:p w14:paraId="13822A65"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(T2 – </w:t>
            </w:r>
            <w:proofErr w:type="gramStart"/>
            <w:r w:rsidRPr="001F46F8">
              <w:rPr>
                <w:rFonts w:ascii="Arial" w:eastAsia="Calibri" w:hAnsi="Arial"/>
                <w:kern w:val="2"/>
                <w:sz w:val="18"/>
                <w:szCs w:val="22"/>
                <w:lang w:val="fr-FR" w:eastAsia="ko-KR"/>
                <w14:ligatures w14:val="standardContextual"/>
              </w:rPr>
              <w:t>max(</w:t>
            </w:r>
            <w:proofErr w:type="gramEnd"/>
            <w:r w:rsidRPr="001F46F8">
              <w:rPr>
                <w:rFonts w:ascii="Arial" w:eastAsia="Calibri" w:hAnsi="Arial"/>
                <w:kern w:val="2"/>
                <w:sz w:val="18"/>
                <w:szCs w:val="22"/>
                <w:lang w:val="fr-FR" w:eastAsia="ko-KR"/>
                <w14:ligatures w14:val="standardContextual"/>
              </w:rPr>
              <w:t xml:space="preserve">480ms, 8*SMTC </w:t>
            </w:r>
            <w:proofErr w:type="spellStart"/>
            <w:r w:rsidRPr="001F46F8">
              <w:rPr>
                <w:rFonts w:ascii="Arial" w:eastAsia="Calibri" w:hAnsi="Arial"/>
                <w:kern w:val="2"/>
                <w:sz w:val="18"/>
                <w:szCs w:val="22"/>
                <w:lang w:val="fr-FR" w:eastAsia="ko-KR"/>
                <w14:ligatures w14:val="standardContextual"/>
              </w:rPr>
              <w:t>periodicity</w:t>
            </w:r>
            <w:proofErr w:type="spellEnd"/>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T2’ </w:t>
            </w:r>
            <w:r w:rsidRPr="001F46F8">
              <w:rPr>
                <w:rFonts w:ascii="Arial" w:eastAsia="Calibri" w:hAnsi="Arial" w:cs="Arial"/>
                <w:kern w:val="2"/>
                <w:sz w:val="18"/>
                <w:szCs w:val="22"/>
                <w:lang w:val="fr-FR" w:eastAsia="ko-KR"/>
                <w14:ligatures w14:val="standardContextual"/>
              </w:rPr>
              <w:t>≤ T2</w:t>
            </w:r>
          </w:p>
        </w:tc>
      </w:tr>
    </w:tbl>
    <w:p w14:paraId="5A0B8E8B" w14:textId="77777777" w:rsidR="001F46F8" w:rsidRPr="001F46F8" w:rsidRDefault="001F46F8" w:rsidP="001F46F8">
      <w:pPr>
        <w:spacing w:after="160" w:line="256" w:lineRule="auto"/>
        <w:rPr>
          <w:rFonts w:ascii="Calibri" w:eastAsia="Calibri" w:hAnsi="Calibri"/>
          <w:kern w:val="2"/>
          <w:sz w:val="22"/>
          <w:szCs w:val="22"/>
          <w:lang w:val="fr-FR"/>
          <w14:ligatures w14:val="standardContextual"/>
        </w:rPr>
      </w:pPr>
    </w:p>
    <w:p w14:paraId="086863CF" w14:textId="77777777" w:rsidR="001F46F8" w:rsidRPr="001F46F8" w:rsidRDefault="001F46F8" w:rsidP="001F46F8">
      <w:pPr>
        <w:spacing w:after="160" w:line="256" w:lineRule="auto"/>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 xml:space="preserve">If at least one of </w:t>
      </w:r>
      <w:r w:rsidRPr="001F46F8">
        <w:rPr>
          <w:rFonts w:ascii="Calibri" w:eastAsia="Calibri" w:hAnsi="Calibri"/>
          <w:iCs/>
          <w:kern w:val="2"/>
          <w:sz w:val="22"/>
          <w:szCs w:val="22"/>
          <w:lang w:val="en-US"/>
          <w14:ligatures w14:val="standardContextual"/>
        </w:rPr>
        <w:t>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w:t>
      </w:r>
      <w:r w:rsidRPr="001F46F8">
        <w:rPr>
          <w:rFonts w:ascii="Calibri" w:eastAsia="Calibri" w:hAnsi="Calibri"/>
          <w:kern w:val="2"/>
          <w:sz w:val="22"/>
          <w:szCs w:val="22"/>
          <w:lang w:val="en-US"/>
          <w14:ligatures w14:val="standardContextual"/>
        </w:rPr>
        <w:t xml:space="preserve">is invalid based on the above conditions, then the UE shall not validate the SRS transmission using </w:t>
      </w:r>
      <w:r w:rsidRPr="001F46F8">
        <w:rPr>
          <w:rFonts w:ascii="Calibri" w:eastAsia="Calibri" w:hAnsi="Calibri"/>
          <w:iCs/>
          <w:kern w:val="2"/>
          <w:sz w:val="22"/>
          <w:szCs w:val="22"/>
          <w:lang w:val="en-US"/>
          <w14:ligatures w14:val="standardContextual"/>
        </w:rPr>
        <w:t>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w:t>
      </w:r>
      <w:r w:rsidRPr="001F46F8">
        <w:rPr>
          <w:rFonts w:ascii="Calibri" w:eastAsia="Calibri" w:hAnsi="Calibri"/>
          <w:kern w:val="2"/>
          <w:sz w:val="22"/>
          <w:szCs w:val="22"/>
          <w:lang w:val="en-US"/>
          <w14:ligatures w14:val="standardContextual"/>
        </w:rPr>
        <w:t xml:space="preserve">and shall not transmit the SRS. The UE shall not transmit in an SRS resource that occurs more than 640 </w:t>
      </w:r>
      <w:proofErr w:type="spellStart"/>
      <w:r w:rsidRPr="001F46F8">
        <w:rPr>
          <w:rFonts w:ascii="Calibri" w:eastAsia="Calibri" w:hAnsi="Calibri"/>
          <w:kern w:val="2"/>
          <w:sz w:val="22"/>
          <w:szCs w:val="22"/>
          <w:lang w:val="en-US"/>
          <w14:ligatures w14:val="standardContextual"/>
        </w:rPr>
        <w:t>ms</w:t>
      </w:r>
      <w:proofErr w:type="spellEnd"/>
      <w:r w:rsidRPr="001F46F8">
        <w:rPr>
          <w:rFonts w:ascii="Calibri" w:eastAsia="Calibri" w:hAnsi="Calibri"/>
          <w:kern w:val="2"/>
          <w:sz w:val="22"/>
          <w:szCs w:val="22"/>
          <w:lang w:val="en-US"/>
          <w14:ligatures w14:val="standardContextual"/>
        </w:rPr>
        <w:t xml:space="preserve"> after T2.</w:t>
      </w:r>
    </w:p>
    <w:p w14:paraId="27C9B299" w14:textId="77777777" w:rsidR="001F46F8" w:rsidRPr="001F46F8" w:rsidRDefault="001F46F8" w:rsidP="001F46F8">
      <w:pPr>
        <w:spacing w:after="160" w:line="256" w:lineRule="auto"/>
        <w:rPr>
          <w:rFonts w:ascii="Calibri" w:eastAsia="Calibri" w:hAnsi="Calibr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Where:</w:t>
      </w:r>
    </w:p>
    <w:p w14:paraId="7FD56C79"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T1 is the time when:</w:t>
      </w:r>
    </w:p>
    <w:p w14:paraId="39AF5671" w14:textId="77777777" w:rsidR="001F46F8" w:rsidRPr="001F46F8" w:rsidRDefault="001F46F8" w:rsidP="001F46F8">
      <w:pPr>
        <w:spacing w:after="160" w:line="256" w:lineRule="auto"/>
        <w:ind w:left="851" w:hanging="284"/>
        <w:rPr>
          <w:rFonts w:ascii="Calibri" w:eastAsia="Calibri" w:hAnsi="Calibri"/>
          <w:kern w:val="2"/>
          <w:sz w:val="22"/>
          <w:szCs w:val="22"/>
          <w:lang w:val="en-US" w:eastAsia="ko-KR"/>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r>
      <w:proofErr w:type="spellStart"/>
      <w:r w:rsidRPr="001F46F8">
        <w:rPr>
          <w:rFonts w:ascii="Calibri" w:eastAsia="Calibri" w:hAnsi="Calibri"/>
          <w:i/>
          <w:kern w:val="2"/>
          <w:sz w:val="22"/>
          <w:szCs w:val="22"/>
          <w:lang w:val="en-US" w:eastAsia="ko-KR"/>
          <w14:ligatures w14:val="standardContextual"/>
        </w:rPr>
        <w:t>RRCRelease</w:t>
      </w:r>
      <w:proofErr w:type="spellEnd"/>
      <w:r w:rsidRPr="001F46F8">
        <w:rPr>
          <w:rFonts w:ascii="Calibri" w:eastAsia="Calibri" w:hAnsi="Calibri"/>
          <w:kern w:val="2"/>
          <w:sz w:val="22"/>
          <w:szCs w:val="22"/>
          <w:lang w:val="en-US" w:eastAsia="ko-KR"/>
          <w14:ligatures w14:val="standardContextual"/>
        </w:rPr>
        <w:t xml:space="preserve"> with </w:t>
      </w:r>
      <w:r w:rsidRPr="001F46F8">
        <w:rPr>
          <w:rFonts w:ascii="Calibri" w:eastAsia="Calibri" w:hAnsi="Calibri"/>
          <w:i/>
          <w:iCs/>
          <w:kern w:val="2"/>
          <w:sz w:val="22"/>
          <w:szCs w:val="22"/>
          <w:lang w:val="en-US" w:eastAsia="ko-KR"/>
          <w14:ligatures w14:val="standardContextual"/>
        </w:rPr>
        <w:t>SRS-</w:t>
      </w:r>
      <w:proofErr w:type="spellStart"/>
      <w:r w:rsidRPr="001F46F8">
        <w:rPr>
          <w:rFonts w:ascii="Calibri" w:eastAsia="Calibri" w:hAnsi="Calibri"/>
          <w:i/>
          <w:iCs/>
          <w:kern w:val="2"/>
          <w:sz w:val="22"/>
          <w:szCs w:val="22"/>
          <w:lang w:val="en-US" w:eastAsia="ko-KR"/>
          <w14:ligatures w14:val="standardContextual"/>
        </w:rPr>
        <w:t>PosRRC</w:t>
      </w:r>
      <w:proofErr w:type="spellEnd"/>
      <w:r w:rsidRPr="001F46F8">
        <w:rPr>
          <w:rFonts w:ascii="Calibri" w:eastAsia="Calibri" w:hAnsi="Calibri"/>
          <w:i/>
          <w:iCs/>
          <w:kern w:val="2"/>
          <w:sz w:val="22"/>
          <w:szCs w:val="22"/>
          <w:lang w:val="en-US" w:eastAsia="ko-KR"/>
          <w14:ligatures w14:val="standardContextual"/>
        </w:rPr>
        <w:t>-</w:t>
      </w:r>
      <w:proofErr w:type="spellStart"/>
      <w:r w:rsidRPr="001F46F8">
        <w:rPr>
          <w:rFonts w:ascii="Calibri" w:eastAsia="Calibri" w:hAnsi="Calibri"/>
          <w:i/>
          <w:iCs/>
          <w:kern w:val="2"/>
          <w:sz w:val="22"/>
          <w:szCs w:val="22"/>
          <w:lang w:val="en-US" w:eastAsia="ko-KR"/>
          <w14:ligatures w14:val="standardContextual"/>
        </w:rPr>
        <w:t>InactiveConfig</w:t>
      </w:r>
      <w:proofErr w:type="spellEnd"/>
      <w:r w:rsidRPr="001F46F8">
        <w:rPr>
          <w:rFonts w:ascii="Calibri" w:eastAsia="Calibri" w:hAnsi="Calibri"/>
          <w:kern w:val="2"/>
          <w:sz w:val="22"/>
          <w:szCs w:val="22"/>
          <w:lang w:val="en-US" w:eastAsia="ko-KR"/>
          <w14:ligatures w14:val="standardContextual"/>
        </w:rPr>
        <w:t xml:space="preserve"> [2] is received by the UE, or</w:t>
      </w:r>
    </w:p>
    <w:p w14:paraId="169409E4" w14:textId="77777777" w:rsidR="001F46F8" w:rsidRPr="001F46F8" w:rsidRDefault="001F46F8" w:rsidP="001F46F8">
      <w:pPr>
        <w:spacing w:after="160" w:line="256" w:lineRule="auto"/>
        <w:ind w:left="851"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eastAsia="ko-KR"/>
          <w14:ligatures w14:val="standardContextual"/>
        </w:rPr>
        <w:t>-</w:t>
      </w:r>
      <w:r w:rsidRPr="001F46F8">
        <w:rPr>
          <w:rFonts w:ascii="Calibri" w:eastAsia="Calibri" w:hAnsi="Calibri"/>
          <w:kern w:val="2"/>
          <w:sz w:val="22"/>
          <w:szCs w:val="22"/>
          <w:lang w:val="en-US"/>
          <w14:ligatures w14:val="standardContextual"/>
        </w:rPr>
        <w:tab/>
        <w:t>the latest TA is received by the UE while in RRC_INACTIVE state, or</w:t>
      </w:r>
    </w:p>
    <w:p w14:paraId="484C2554" w14:textId="5DC82F8B" w:rsidR="001F46F8" w:rsidRPr="001F46F8" w:rsidRDefault="001F46F8" w:rsidP="001F46F8">
      <w:pPr>
        <w:spacing w:after="160" w:line="256" w:lineRule="auto"/>
        <w:ind w:left="851"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eastAsia="ko-KR"/>
          <w14:ligatures w14:val="standardContextual"/>
        </w:rPr>
        <w:t>-</w:t>
      </w:r>
      <w:r w:rsidRPr="001F46F8">
        <w:rPr>
          <w:rFonts w:ascii="Calibri" w:eastAsia="Calibri" w:hAnsi="Calibri"/>
          <w:kern w:val="2"/>
          <w:sz w:val="22"/>
          <w:szCs w:val="22"/>
          <w:lang w:val="en-US"/>
          <w14:ligatures w14:val="standardContextual"/>
        </w:rPr>
        <w:tab/>
        <w:t>according to clause 7.</w:t>
      </w:r>
      <w:del w:id="1" w:author="Carlos Cabrera-Mercader" w:date="2024-02-15T16:49:00Z">
        <w:r w:rsidRPr="001F46F8" w:rsidDel="001F46F8">
          <w:rPr>
            <w:rFonts w:ascii="Calibri" w:eastAsia="Calibri" w:hAnsi="Calibri"/>
            <w:kern w:val="2"/>
            <w:sz w:val="22"/>
            <w:szCs w:val="22"/>
            <w:lang w:val="en-US"/>
            <w14:ligatures w14:val="standardContextual"/>
          </w:rPr>
          <w:delText>1E</w:delText>
        </w:r>
      </w:del>
      <w:ins w:id="2" w:author="Carlos Cabrera-Mercader" w:date="2024-02-15T16:49:00Z">
        <w:r w:rsidRPr="001F46F8">
          <w:rPr>
            <w:rFonts w:ascii="Calibri" w:eastAsia="Calibri" w:hAnsi="Calibri"/>
            <w:kern w:val="2"/>
            <w:sz w:val="22"/>
            <w:szCs w:val="22"/>
            <w:lang w:val="en-US"/>
            <w14:ligatures w14:val="standardContextual"/>
          </w:rPr>
          <w:t>1</w:t>
        </w:r>
        <w:r>
          <w:rPr>
            <w:rFonts w:ascii="Calibri" w:eastAsia="Calibri" w:hAnsi="Calibri"/>
            <w:kern w:val="2"/>
            <w:sz w:val="22"/>
            <w:szCs w:val="22"/>
            <w:lang w:val="en-US"/>
            <w14:ligatures w14:val="standardContextual"/>
          </w:rPr>
          <w:t>.2.4</w:t>
        </w:r>
      </w:ins>
      <w:r w:rsidRPr="001F46F8">
        <w:rPr>
          <w:rFonts w:ascii="Calibri" w:eastAsia="Calibri" w:hAnsi="Calibri"/>
          <w:kern w:val="2"/>
          <w:sz w:val="22"/>
          <w:szCs w:val="22"/>
          <w:lang w:val="en-US"/>
          <w14:ligatures w14:val="standardContextual"/>
        </w:rPr>
        <w:t xml:space="preserve">, the UE while in RRC_INACTIVE state has autonomously adjusted the TA during the cell reselection to a cell included in </w:t>
      </w:r>
      <w:proofErr w:type="spellStart"/>
      <w:r w:rsidRPr="001F46F8">
        <w:rPr>
          <w:rFonts w:ascii="Calibri" w:eastAsia="Calibri" w:hAnsi="Calibri"/>
          <w:i/>
          <w:iCs/>
          <w:kern w:val="2"/>
          <w:sz w:val="22"/>
          <w:szCs w:val="22"/>
          <w:lang w:val="en-US"/>
          <w14:ligatures w14:val="standardContextual"/>
        </w:rPr>
        <w:t>srs-PosRRC-InactiveValidityArea</w:t>
      </w:r>
      <w:proofErr w:type="spellEnd"/>
      <w:r w:rsidRPr="001F46F8">
        <w:rPr>
          <w:rFonts w:ascii="Calibri" w:eastAsia="Calibri" w:hAnsi="Calibri"/>
          <w:i/>
          <w:iCs/>
          <w:kern w:val="2"/>
          <w:sz w:val="22"/>
          <w:szCs w:val="22"/>
          <w:lang w:val="en-US"/>
          <w14:ligatures w14:val="standardContextual"/>
        </w:rPr>
        <w:t xml:space="preserve"> area</w:t>
      </w:r>
      <w:r w:rsidRPr="001F46F8">
        <w:rPr>
          <w:rFonts w:ascii="Calibri" w:eastAsia="Calibri" w:hAnsi="Calibri"/>
          <w:kern w:val="2"/>
          <w:sz w:val="22"/>
          <w:szCs w:val="22"/>
          <w:lang w:val="en-US"/>
          <w14:ligatures w14:val="standardContextual"/>
        </w:rPr>
        <w:t xml:space="preserve"> [2].</w:t>
      </w:r>
    </w:p>
    <w:p w14:paraId="2C40D584"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T1’ is the time when the UE has completed RSRP</w:t>
      </w:r>
      <w:r w:rsidRPr="001F46F8">
        <w:rPr>
          <w:rFonts w:ascii="Calibri" w:eastAsia="Calibri" w:hAnsi="Calibri"/>
          <w:kern w:val="2"/>
          <w:sz w:val="22"/>
          <w:szCs w:val="22"/>
          <w:vertAlign w:val="subscript"/>
          <w:lang w:val="en-US"/>
          <w14:ligatures w14:val="standardContextual"/>
        </w:rPr>
        <w:t>1</w:t>
      </w:r>
      <w:r w:rsidRPr="001F46F8">
        <w:rPr>
          <w:rFonts w:ascii="Calibri" w:eastAsia="Calibri" w:hAnsi="Calibri"/>
          <w:kern w:val="2"/>
          <w:sz w:val="22"/>
          <w:szCs w:val="22"/>
          <w:lang w:val="en-US"/>
          <w14:ligatures w14:val="standardContextual"/>
        </w:rPr>
        <w:t>.</w:t>
      </w:r>
    </w:p>
    <w:p w14:paraId="4E4C062A"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T2 is the time when the UE performs TA validation as defined in clause 5.26.2 in [7] for the SRS transmission.</w:t>
      </w:r>
    </w:p>
    <w:p w14:paraId="55955199"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lastRenderedPageBreak/>
        <w:t>-</w:t>
      </w:r>
      <w:r w:rsidRPr="001F46F8">
        <w:rPr>
          <w:rFonts w:ascii="Calibri" w:eastAsia="Calibri" w:hAnsi="Calibri"/>
          <w:kern w:val="2"/>
          <w:sz w:val="22"/>
          <w:szCs w:val="22"/>
          <w:lang w:val="en-US"/>
          <w14:ligatures w14:val="standardContextual"/>
        </w:rPr>
        <w:tab/>
        <w:t>T2’ is the time when the UE has completed RSRP</w:t>
      </w:r>
      <w:r w:rsidRPr="001F46F8">
        <w:rPr>
          <w:rFonts w:ascii="Calibri" w:eastAsia="Calibri" w:hAnsi="Calibri"/>
          <w:kern w:val="2"/>
          <w:sz w:val="22"/>
          <w:szCs w:val="22"/>
          <w:vertAlign w:val="subscript"/>
          <w:lang w:val="en-US"/>
          <w14:ligatures w14:val="standardContextual"/>
        </w:rPr>
        <w:t>2</w:t>
      </w:r>
      <w:r w:rsidRPr="001F46F8">
        <w:rPr>
          <w:rFonts w:ascii="Calibri" w:eastAsia="Calibri" w:hAnsi="Calibri"/>
          <w:kern w:val="2"/>
          <w:sz w:val="22"/>
          <w:szCs w:val="22"/>
          <w:lang w:val="en-US"/>
          <w14:ligatures w14:val="standardContextual"/>
        </w:rPr>
        <w:t>.</w:t>
      </w:r>
    </w:p>
    <w:p w14:paraId="5C683A57"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w:t>
      </w:r>
      <w:r w:rsidRPr="001F46F8">
        <w:rPr>
          <w:rFonts w:ascii="Calibri" w:eastAsia="Calibri" w:hAnsi="Calibri"/>
          <w:kern w:val="2"/>
          <w:sz w:val="22"/>
          <w:szCs w:val="22"/>
          <w:vertAlign w:val="subscript"/>
          <w:lang w:val="en-US"/>
          <w14:ligatures w14:val="standardContextual"/>
        </w:rPr>
        <w:t>DRX</w:t>
      </w:r>
      <w:r w:rsidRPr="001F46F8">
        <w:rPr>
          <w:rFonts w:ascii="Calibri" w:eastAsia="Calibri" w:hAnsi="Calibri"/>
          <w:kern w:val="2"/>
          <w:sz w:val="22"/>
          <w:szCs w:val="22"/>
          <w:lang w:val="en-US"/>
          <w14:ligatures w14:val="standardContextual"/>
        </w:rPr>
        <w:t xml:space="preserve"> is the DRX cycle length in </w:t>
      </w:r>
      <w:proofErr w:type="spellStart"/>
      <w:r w:rsidRPr="001F46F8">
        <w:rPr>
          <w:rFonts w:ascii="Calibri" w:eastAsia="Calibri" w:hAnsi="Calibri"/>
          <w:kern w:val="2"/>
          <w:sz w:val="22"/>
          <w:szCs w:val="22"/>
          <w:lang w:val="en-US"/>
          <w14:ligatures w14:val="standardContextual"/>
        </w:rPr>
        <w:t>ms.</w:t>
      </w:r>
      <w:proofErr w:type="spellEnd"/>
      <w:r w:rsidRPr="001F46F8">
        <w:rPr>
          <w:rFonts w:ascii="Calibri" w:eastAsia="Calibri" w:hAnsi="Calibri"/>
          <w:kern w:val="2"/>
          <w:sz w:val="22"/>
          <w:szCs w:val="22"/>
          <w:lang w:val="en-US"/>
          <w14:ligatures w14:val="standardContextual"/>
        </w:rPr>
        <w:t xml:space="preserve"> </w:t>
      </w:r>
    </w:p>
    <w:p w14:paraId="2592FAB1" w14:textId="77777777" w:rsidR="001F46F8" w:rsidRPr="001F46F8" w:rsidRDefault="001F46F8" w:rsidP="001F46F8">
      <w:pPr>
        <w:spacing w:after="160" w:line="256" w:lineRule="auto"/>
        <w:ind w:left="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M1 the scaling factor as defined in clause 4.2.2.2.</w:t>
      </w:r>
    </w:p>
    <w:p w14:paraId="71F30182" w14:textId="77777777" w:rsidR="001F46F8" w:rsidRDefault="001F46F8" w:rsidP="00CE12E1">
      <w:pPr>
        <w:jc w:val="center"/>
        <w:rPr>
          <w:b/>
          <w:color w:val="00B0F0"/>
          <w:sz w:val="28"/>
          <w:szCs w:val="28"/>
          <w:lang w:eastAsia="zh-CN"/>
        </w:rPr>
      </w:pPr>
    </w:p>
    <w:p w14:paraId="13F3AB88" w14:textId="0C90EE99" w:rsidR="00CE12E1" w:rsidRDefault="00CE12E1" w:rsidP="00CE12E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6C029AD3" w14:textId="77777777" w:rsidR="00CE12E1" w:rsidRDefault="00CE12E1" w:rsidP="00D14AF6">
      <w:pPr>
        <w:jc w:val="center"/>
        <w:rPr>
          <w:b/>
          <w:color w:val="00B0F0"/>
          <w:sz w:val="28"/>
          <w:szCs w:val="28"/>
          <w:lang w:eastAsia="zh-CN"/>
        </w:rPr>
      </w:pPr>
    </w:p>
    <w:p w14:paraId="59F1CC3C" w14:textId="4F4D8560" w:rsidR="00DE097E" w:rsidRDefault="00AC3E84" w:rsidP="00D14AF6">
      <w:pPr>
        <w:jc w:val="center"/>
        <w:rPr>
          <w:b/>
          <w:color w:val="00B0F0"/>
          <w:sz w:val="28"/>
          <w:szCs w:val="28"/>
          <w:lang w:eastAsia="zh-CN"/>
        </w:rPr>
      </w:pPr>
      <w:r w:rsidRPr="00101FDD">
        <w:rPr>
          <w:b/>
          <w:color w:val="00B0F0"/>
          <w:sz w:val="28"/>
          <w:szCs w:val="28"/>
          <w:lang w:eastAsia="zh-CN"/>
        </w:rPr>
        <w:t>----------------------START OF CHANGE----------------------------</w:t>
      </w:r>
    </w:p>
    <w:p w14:paraId="4EEC24FF" w14:textId="77777777" w:rsidR="000A0C10" w:rsidRDefault="000A0C10" w:rsidP="00D14AF6">
      <w:pPr>
        <w:jc w:val="center"/>
        <w:rPr>
          <w:b/>
          <w:color w:val="00B0F0"/>
          <w:sz w:val="28"/>
          <w:szCs w:val="28"/>
          <w:lang w:eastAsia="zh-CN"/>
        </w:rPr>
      </w:pPr>
    </w:p>
    <w:p w14:paraId="42304E99" w14:textId="77777777" w:rsidR="00A27CC8" w:rsidRPr="00A27CC8" w:rsidRDefault="00A27CC8" w:rsidP="00A27CC8">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 xml:space="preserve">UE transmit timing for positioning </w:t>
      </w:r>
      <w:proofErr w:type="gramStart"/>
      <w:r w:rsidRPr="00A27CC8">
        <w:rPr>
          <w:rFonts w:ascii="Arial" w:eastAsia="Malgun Gothic" w:hAnsi="Arial"/>
          <w:sz w:val="24"/>
          <w:lang w:eastAsia="zh-CN"/>
        </w:rPr>
        <w:t>measurements</w:t>
      </w:r>
      <w:proofErr w:type="gramEnd"/>
    </w:p>
    <w:p w14:paraId="52440A77" w14:textId="77777777" w:rsidR="00A27CC8" w:rsidRPr="00A27CC8" w:rsidRDefault="00A27CC8" w:rsidP="00A27CC8">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 xml:space="preserve">If cell reselection occurs in </w:t>
      </w:r>
      <w:proofErr w:type="spellStart"/>
      <w:r w:rsidRPr="00A27CC8">
        <w:rPr>
          <w:rFonts w:ascii="Calibri" w:eastAsia="Batang" w:hAnsi="Calibri"/>
          <w:kern w:val="2"/>
          <w:sz w:val="22"/>
          <w:szCs w:val="22"/>
          <w:lang w:val="en-US" w:eastAsia="ko-KR"/>
          <w14:ligatures w14:val="standardContextual"/>
        </w:rPr>
        <w:t>RRC_Inactive</w:t>
      </w:r>
      <w:proofErr w:type="spellEnd"/>
      <w:r w:rsidRPr="00A27CC8">
        <w:rPr>
          <w:rFonts w:ascii="Calibri" w:eastAsia="Batang" w:hAnsi="Calibri"/>
          <w:kern w:val="2"/>
          <w:sz w:val="22"/>
          <w:szCs w:val="22"/>
          <w:lang w:val="en-US" w:eastAsia="ko-KR"/>
          <w14:ligatures w14:val="standardContextual"/>
        </w:rPr>
        <w:t xml:space="preserve"> within </w:t>
      </w:r>
      <w:proofErr w:type="spellStart"/>
      <w:r w:rsidRPr="00A27CC8">
        <w:rPr>
          <w:rFonts w:ascii="Calibri" w:eastAsia="Batang" w:hAnsi="Calibri"/>
          <w:i/>
          <w:kern w:val="2"/>
          <w:sz w:val="22"/>
          <w:szCs w:val="22"/>
          <w:lang w:val="en-US"/>
          <w14:ligatures w14:val="standardContextual"/>
        </w:rPr>
        <w:t>srs-PosRRC-InactiveValidityArea</w:t>
      </w:r>
      <w:proofErr w:type="spellEnd"/>
      <w:r w:rsidRPr="00A27CC8">
        <w:rPr>
          <w:rFonts w:ascii="Calibri" w:eastAsia="Batang" w:hAnsi="Calibri"/>
          <w:i/>
          <w:kern w:val="2"/>
          <w:sz w:val="22"/>
          <w:szCs w:val="22"/>
          <w:lang w:val="en-US"/>
          <w14:ligatures w14:val="standardContextual"/>
        </w:rPr>
        <w:t xml:space="preserve">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w:t>
      </w:r>
      <w:proofErr w:type="spellStart"/>
      <w:r w:rsidRPr="00A27CC8">
        <w:rPr>
          <w:rFonts w:ascii="Calibri" w:eastAsia="Batang" w:hAnsi="Calibri"/>
          <w:kern w:val="2"/>
          <w:sz w:val="22"/>
          <w:szCs w:val="22"/>
          <w:lang w:val="en-US" w:eastAsia="ko-KR"/>
          <w14:ligatures w14:val="standardContextual"/>
        </w:rPr>
        <w:t>transmiting</w:t>
      </w:r>
      <w:proofErr w:type="spellEnd"/>
      <w:r w:rsidRPr="00A27CC8">
        <w:rPr>
          <w:rFonts w:ascii="Calibri" w:eastAsia="Batang" w:hAnsi="Calibri"/>
          <w:kern w:val="2"/>
          <w:sz w:val="22"/>
          <w:szCs w:val="22"/>
          <w:lang w:val="en-US" w:eastAsia="ko-KR"/>
          <w14:ligatures w14:val="standardContextual"/>
        </w:rPr>
        <w:t xml:space="preserve">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Gradual timing adjustment requirements are defined in the following requirements.</w:t>
      </w:r>
    </w:p>
    <w:p w14:paraId="17524AA1" w14:textId="77777777" w:rsidR="00A27CC8" w:rsidRPr="00A27CC8" w:rsidRDefault="00A27CC8" w:rsidP="00A27CC8">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proofErr w:type="spellStart"/>
      <w:r w:rsidRPr="00A27CC8">
        <w:rPr>
          <w:rFonts w:ascii="Calibri" w:eastAsia="Malgun Gothic" w:hAnsi="Calibri" w:cs="v4.2.0"/>
          <w:i/>
          <w:kern w:val="2"/>
          <w:sz w:val="22"/>
          <w:szCs w:val="22"/>
          <w:lang w:val="en-US" w:eastAsia="ko-KR"/>
          <w14:ligatures w14:val="standardContextual"/>
        </w:rPr>
        <w:t>ueAotonomousTaAdjustment</w:t>
      </w:r>
      <w:proofErr w:type="spellEnd"/>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p>
    <w:p w14:paraId="4B05BC55" w14:textId="174B2297" w:rsidR="00A27CC8" w:rsidRPr="00A27CC8" w:rsidRDefault="00A27CC8" w:rsidP="00A27CC8">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 xml:space="preserve">If the </w:t>
      </w:r>
      <w:ins w:id="3" w:author="Carlos Cabrera-Mercader" w:date="2024-02-15T16:35:00Z">
        <w:r w:rsidR="00D72CD1">
          <w:rPr>
            <w:rFonts w:ascii="Calibri" w:eastAsia="Batang" w:hAnsi="Calibri"/>
            <w:kern w:val="2"/>
            <w:sz w:val="22"/>
            <w:szCs w:val="22"/>
            <w:lang w:val="en-US" w:eastAsia="ko-KR"/>
            <w14:ligatures w14:val="standardContextual"/>
          </w:rPr>
          <w:t xml:space="preserve">absolute value of the </w:t>
        </w:r>
      </w:ins>
      <w:r w:rsidRPr="00A27CC8">
        <w:rPr>
          <w:rFonts w:ascii="Calibri" w:eastAsia="Batang" w:hAnsi="Calibri"/>
          <w:kern w:val="2"/>
          <w:sz w:val="22"/>
          <w:szCs w:val="22"/>
          <w:lang w:val="en-US" w:eastAsia="ko-KR"/>
          <w14:ligatures w14:val="standardContextual"/>
        </w:rPr>
        <w:t xml:space="preserve">DL timing difference 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autonomously adjusts the TA based on twice of the DL timing </w:t>
      </w:r>
      <w:proofErr w:type="gramStart"/>
      <w:r w:rsidRPr="00A27CC8">
        <w:rPr>
          <w:rFonts w:ascii="Calibri" w:eastAsia="Batang" w:hAnsi="Calibri"/>
          <w:kern w:val="2"/>
          <w:sz w:val="22"/>
          <w:szCs w:val="22"/>
          <w:lang w:val="en-US" w:eastAsia="ko-KR"/>
          <w14:ligatures w14:val="standardContextual"/>
        </w:rPr>
        <w:t>difference</w:t>
      </w:r>
      <w:proofErr w:type="gramEnd"/>
      <w:r w:rsidRPr="00A27CC8">
        <w:rPr>
          <w:rFonts w:ascii="Calibri" w:eastAsia="Batang" w:hAnsi="Calibri"/>
          <w:kern w:val="2"/>
          <w:sz w:val="22"/>
          <w:szCs w:val="22"/>
          <w:lang w:val="en-US" w:eastAsia="ko-KR"/>
          <w14:ligatures w14:val="standardContextual"/>
        </w:rPr>
        <w:t xml:space="preserve"> </w:t>
      </w:r>
    </w:p>
    <w:p w14:paraId="3616EB69" w14:textId="77777777" w:rsidR="00A27CC8" w:rsidRDefault="00A27CC8" w:rsidP="00A27CC8">
      <w:pPr>
        <w:spacing w:after="160" w:line="256" w:lineRule="auto"/>
        <w:ind w:left="568" w:hanging="284"/>
        <w:rPr>
          <w:ins w:id="4" w:author="Carlos Cabrera-Mercader" w:date="2024-02-15T16:14:00Z"/>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proofErr w:type="gramStart"/>
      <w:r w:rsidRPr="00A27CC8">
        <w:rPr>
          <w:rFonts w:ascii="Calibri" w:eastAsia="Batang" w:hAnsi="Calibri"/>
          <w:kern w:val="2"/>
          <w:sz w:val="22"/>
          <w:szCs w:val="22"/>
          <w:lang w:val="en-US" w:eastAsia="ko-KR"/>
          <w14:ligatures w14:val="standardContextual"/>
        </w:rPr>
        <w:t>UE  UL</w:t>
      </w:r>
      <w:proofErr w:type="gramEnd"/>
      <w:r w:rsidRPr="00A27CC8">
        <w:rPr>
          <w:rFonts w:ascii="Calibri" w:eastAsia="Batang" w:hAnsi="Calibri"/>
          <w:kern w:val="2"/>
          <w:sz w:val="22"/>
          <w:szCs w:val="22"/>
          <w:lang w:val="en-US" w:eastAsia="ko-KR"/>
          <w14:ligatures w14:val="standardContextual"/>
        </w:rPr>
        <w:t xml:space="preserve">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proofErr w:type="spellStart"/>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proofErr w:type="spellEnd"/>
      <w:r w:rsidRPr="00A27CC8">
        <w:rPr>
          <w:rFonts w:ascii="Calibri" w:eastAsia="Calibri" w:hAnsi="Calibri" w:cs="v4.2.0"/>
          <w:kern w:val="2"/>
          <w:sz w:val="22"/>
          <w:szCs w:val="22"/>
          <w:lang w:val="en-US"/>
          <w14:ligatures w14:val="standardContextual"/>
        </w:rPr>
        <w:t xml:space="preserve"> in clause 7.1.2.3</w:t>
      </w:r>
      <w:r w:rsidRPr="00A27CC8">
        <w:rPr>
          <w:rFonts w:ascii="Calibri" w:eastAsia="Batang" w:hAnsi="Calibri"/>
          <w:kern w:val="2"/>
          <w:sz w:val="22"/>
          <w:szCs w:val="22"/>
          <w:lang w:val="en-US" w:eastAsia="ko-KR"/>
          <w14:ligatures w14:val="standardContextual"/>
        </w:rPr>
        <w:t>.</w:t>
      </w:r>
    </w:p>
    <w:p w14:paraId="40E63C1F" w14:textId="3D81ABA1" w:rsidR="009923FE" w:rsidRPr="00A27CC8" w:rsidRDefault="000D1A1D" w:rsidP="00A27CC8">
      <w:pPr>
        <w:spacing w:after="160" w:line="256" w:lineRule="auto"/>
        <w:ind w:left="568" w:hanging="284"/>
        <w:rPr>
          <w:rFonts w:ascii="Calibri" w:eastAsia="Batang" w:hAnsi="Calibri"/>
          <w:kern w:val="2"/>
          <w:sz w:val="22"/>
          <w:szCs w:val="22"/>
          <w:lang w:val="en-US"/>
          <w14:ligatures w14:val="standardContextual"/>
        </w:rPr>
      </w:pPr>
      <w:ins w:id="5" w:author="Carlos Cabrera-Mercader" w:date="2024-02-15T16:14:00Z">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w:t>
        </w:r>
      </w:ins>
      <w:ins w:id="6" w:author="Carlos Cabrera-Mercader" w:date="2024-02-15T16:15:00Z">
        <w:r>
          <w:rPr>
            <w:rFonts w:ascii="Calibri" w:eastAsia="Batang" w:hAnsi="Calibri"/>
            <w:kern w:val="2"/>
            <w:sz w:val="22"/>
            <w:szCs w:val="22"/>
            <w:lang w:val="en-US" w:eastAsia="ko-KR"/>
            <w14:ligatures w14:val="standardContextual"/>
          </w:rPr>
          <w:t xml:space="preserve"> </w:t>
        </w:r>
        <w:r w:rsidR="001A2DD3">
          <w:rPr>
            <w:rFonts w:ascii="Calibri" w:eastAsia="Batang" w:hAnsi="Calibri"/>
            <w:kern w:val="2"/>
            <w:sz w:val="22"/>
            <w:szCs w:val="22"/>
            <w:lang w:val="en-US" w:eastAsia="ko-KR"/>
            <w14:ligatures w14:val="standardContextual"/>
          </w:rPr>
          <w:t xml:space="preserve">would be negative after </w:t>
        </w:r>
      </w:ins>
      <w:ins w:id="7" w:author="Carlos Cabrera-Mercader" w:date="2024-02-15T16:16:00Z">
        <w:r w:rsidR="001E6607">
          <w:rPr>
            <w:rFonts w:ascii="Calibri" w:eastAsia="Batang" w:hAnsi="Calibri"/>
            <w:kern w:val="2"/>
            <w:sz w:val="22"/>
            <w:szCs w:val="22"/>
            <w:lang w:val="en-US" w:eastAsia="ko-KR"/>
            <w14:ligatures w14:val="standardContextual"/>
          </w:rPr>
          <w:t xml:space="preserve">applying </w:t>
        </w:r>
      </w:ins>
      <w:ins w:id="8" w:author="Carlos Cabrera-Mercader" w:date="2024-02-15T16:15:00Z">
        <w:r w:rsidR="001A2DD3">
          <w:rPr>
            <w:rFonts w:ascii="Calibri" w:eastAsia="Batang" w:hAnsi="Calibri"/>
            <w:kern w:val="2"/>
            <w:sz w:val="22"/>
            <w:szCs w:val="22"/>
            <w:lang w:val="en-US" w:eastAsia="ko-KR"/>
            <w14:ligatures w14:val="standardContextual"/>
          </w:rPr>
          <w:t>the autonomous TA adjustment, the TA is set to zero</w:t>
        </w:r>
      </w:ins>
      <w:ins w:id="9" w:author="Carlos Cabrera-Mercader" w:date="2024-02-15T16:14:00Z">
        <w:r>
          <w:rPr>
            <w:rFonts w:ascii="Calibri" w:eastAsia="Batang" w:hAnsi="Calibri"/>
            <w:kern w:val="2"/>
            <w:sz w:val="22"/>
            <w:szCs w:val="22"/>
            <w:lang w:val="en-US" w:eastAsia="ko-KR"/>
            <w14:ligatures w14:val="standardContextual"/>
          </w:rPr>
          <w:t xml:space="preserve"> </w:t>
        </w:r>
      </w:ins>
      <w:ins w:id="10" w:author="Carlos Cabrera-Mercader" w:date="2024-02-15T16:15:00Z">
        <w:r w:rsidR="00253EC8">
          <w:rPr>
            <w:rFonts w:ascii="Calibri" w:eastAsia="Batang" w:hAnsi="Calibri"/>
            <w:kern w:val="2"/>
            <w:sz w:val="22"/>
            <w:szCs w:val="22"/>
            <w:lang w:val="en-US" w:eastAsia="ko-KR"/>
            <w14:ligatures w14:val="standardContextual"/>
          </w:rPr>
          <w:t xml:space="preserve">(the TA </w:t>
        </w:r>
      </w:ins>
      <w:ins w:id="11" w:author="Carlos Cabrera-Mercader" w:date="2024-02-15T16:16:00Z">
        <w:r w:rsidR="001E6607">
          <w:rPr>
            <w:rFonts w:ascii="Calibri" w:eastAsia="Batang" w:hAnsi="Calibri"/>
            <w:kern w:val="2"/>
            <w:sz w:val="22"/>
            <w:szCs w:val="22"/>
            <w:lang w:val="en-US" w:eastAsia="ko-KR"/>
            <w14:ligatures w14:val="standardContextual"/>
          </w:rPr>
          <w:t>val</w:t>
        </w:r>
      </w:ins>
      <w:ins w:id="12" w:author="Carlos Cabrera-Mercader" w:date="2024-02-15T16:17:00Z">
        <w:r w:rsidR="001E6607">
          <w:rPr>
            <w:rFonts w:ascii="Calibri" w:eastAsia="Batang" w:hAnsi="Calibri"/>
            <w:kern w:val="2"/>
            <w:sz w:val="22"/>
            <w:szCs w:val="22"/>
            <w:lang w:val="en-US" w:eastAsia="ko-KR"/>
            <w14:ligatures w14:val="standardContextual"/>
          </w:rPr>
          <w:t xml:space="preserve">ue </w:t>
        </w:r>
      </w:ins>
      <w:ins w:id="13" w:author="Carlos Cabrera-Mercader" w:date="2024-02-15T16:14:00Z">
        <w:r>
          <w:rPr>
            <w:rFonts w:ascii="Calibri" w:eastAsia="Batang" w:hAnsi="Calibri"/>
            <w:kern w:val="2"/>
            <w:sz w:val="22"/>
            <w:szCs w:val="22"/>
            <w:lang w:val="en-US" w:eastAsia="ko-KR"/>
            <w14:ligatures w14:val="standardContextual"/>
          </w:rPr>
          <w:t>cannot be negative</w:t>
        </w:r>
      </w:ins>
      <w:ins w:id="14" w:author="Carlos Cabrera-Mercader" w:date="2024-02-15T16:15:00Z">
        <w:r w:rsidR="00253EC8">
          <w:rPr>
            <w:rFonts w:ascii="Calibri" w:eastAsia="Batang" w:hAnsi="Calibri"/>
            <w:kern w:val="2"/>
            <w:sz w:val="22"/>
            <w:szCs w:val="22"/>
            <w:lang w:val="en-US" w:eastAsia="ko-KR"/>
            <w14:ligatures w14:val="standardContextual"/>
          </w:rPr>
          <w:t>)</w:t>
        </w:r>
      </w:ins>
      <w:ins w:id="15" w:author="Carlos Cabrera-Mercader" w:date="2024-02-15T16:19:00Z">
        <w:r w:rsidR="00684E20">
          <w:rPr>
            <w:rFonts w:ascii="Calibri" w:eastAsia="Batang" w:hAnsi="Calibri"/>
            <w:kern w:val="2"/>
            <w:sz w:val="22"/>
            <w:szCs w:val="22"/>
            <w:lang w:val="en-US" w:eastAsia="ko-KR"/>
            <w14:ligatures w14:val="standardContextual"/>
          </w:rPr>
          <w:t>.</w:t>
        </w:r>
      </w:ins>
    </w:p>
    <w:p w14:paraId="2851EF84" w14:textId="77777777" w:rsidR="00A27CC8" w:rsidRPr="00A27CC8" w:rsidRDefault="00A27CC8" w:rsidP="00A27CC8">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6A5E62A8" w14:textId="77777777" w:rsidR="00A27CC8" w:rsidRPr="00A27CC8" w:rsidRDefault="00A27CC8" w:rsidP="00A27CC8">
      <w:pPr>
        <w:spacing w:after="160" w:line="256" w:lineRule="auto"/>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The above DL timing difference is timing difference between the last camping cell and current camping cell.</w:t>
      </w: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45C6E" w14:textId="77777777" w:rsidR="001D6B47" w:rsidRDefault="001D6B47">
      <w:r>
        <w:separator/>
      </w:r>
    </w:p>
  </w:endnote>
  <w:endnote w:type="continuationSeparator" w:id="0">
    <w:p w14:paraId="3A08C331" w14:textId="77777777" w:rsidR="001D6B47" w:rsidRDefault="001D6B47">
      <w:r>
        <w:continuationSeparator/>
      </w:r>
    </w:p>
  </w:endnote>
  <w:endnote w:type="continuationNotice" w:id="1">
    <w:p w14:paraId="775144F8" w14:textId="77777777" w:rsidR="001D6B47" w:rsidRDefault="001D6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135BF" w14:textId="77777777" w:rsidR="001D6B47" w:rsidRDefault="001D6B47">
      <w:r>
        <w:separator/>
      </w:r>
    </w:p>
  </w:footnote>
  <w:footnote w:type="continuationSeparator" w:id="0">
    <w:p w14:paraId="41FF30CA" w14:textId="77777777" w:rsidR="001D6B47" w:rsidRDefault="001D6B47">
      <w:r>
        <w:continuationSeparator/>
      </w:r>
    </w:p>
  </w:footnote>
  <w:footnote w:type="continuationNotice" w:id="1">
    <w:p w14:paraId="68DE471A" w14:textId="77777777" w:rsidR="001D6B47" w:rsidRDefault="001D6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EB252D"/>
    <w:multiLevelType w:val="hybridMultilevel"/>
    <w:tmpl w:val="00287D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0572B7"/>
    <w:multiLevelType w:val="hybridMultilevel"/>
    <w:tmpl w:val="00287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11"/>
  </w:num>
  <w:num w:numId="2" w16cid:durableId="2039697030">
    <w:abstractNumId w:val="12"/>
  </w:num>
  <w:num w:numId="3" w16cid:durableId="648048928">
    <w:abstractNumId w:val="6"/>
  </w:num>
  <w:num w:numId="4" w16cid:durableId="691691560">
    <w:abstractNumId w:val="7"/>
  </w:num>
  <w:num w:numId="5" w16cid:durableId="1319577091">
    <w:abstractNumId w:val="0"/>
  </w:num>
  <w:num w:numId="6" w16cid:durableId="1437603302">
    <w:abstractNumId w:val="8"/>
  </w:num>
  <w:num w:numId="7" w16cid:durableId="675621061">
    <w:abstractNumId w:val="2"/>
  </w:num>
  <w:num w:numId="8" w16cid:durableId="567888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3"/>
  </w:num>
  <w:num w:numId="10" w16cid:durableId="778451974">
    <w:abstractNumId w:val="10"/>
  </w:num>
  <w:num w:numId="11" w16cid:durableId="733546391">
    <w:abstractNumId w:val="3"/>
  </w:num>
  <w:num w:numId="12" w16cid:durableId="608124932">
    <w:abstractNumId w:val="1"/>
  </w:num>
  <w:num w:numId="13" w16cid:durableId="821434382">
    <w:abstractNumId w:val="5"/>
  </w:num>
  <w:num w:numId="14" w16cid:durableId="1589655161">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3AB7"/>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0640"/>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0C10"/>
    <w:rsid w:val="000A15AB"/>
    <w:rsid w:val="000A6209"/>
    <w:rsid w:val="000A6394"/>
    <w:rsid w:val="000B121D"/>
    <w:rsid w:val="000B1460"/>
    <w:rsid w:val="000B38CE"/>
    <w:rsid w:val="000B6E49"/>
    <w:rsid w:val="000B6EC3"/>
    <w:rsid w:val="000B7FED"/>
    <w:rsid w:val="000C038A"/>
    <w:rsid w:val="000C4857"/>
    <w:rsid w:val="000C6598"/>
    <w:rsid w:val="000C7EC1"/>
    <w:rsid w:val="000D1A1D"/>
    <w:rsid w:val="000D24B3"/>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2F18"/>
    <w:rsid w:val="001336D9"/>
    <w:rsid w:val="00134C78"/>
    <w:rsid w:val="0013571A"/>
    <w:rsid w:val="0013605B"/>
    <w:rsid w:val="0014020D"/>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F30"/>
    <w:rsid w:val="00170184"/>
    <w:rsid w:val="001717D6"/>
    <w:rsid w:val="0017233B"/>
    <w:rsid w:val="00174E88"/>
    <w:rsid w:val="00177116"/>
    <w:rsid w:val="00181104"/>
    <w:rsid w:val="00182084"/>
    <w:rsid w:val="00192C46"/>
    <w:rsid w:val="00195D27"/>
    <w:rsid w:val="001A08B3"/>
    <w:rsid w:val="001A2981"/>
    <w:rsid w:val="001A2DD3"/>
    <w:rsid w:val="001A433E"/>
    <w:rsid w:val="001A49C6"/>
    <w:rsid w:val="001A4B35"/>
    <w:rsid w:val="001A55B4"/>
    <w:rsid w:val="001A5EEC"/>
    <w:rsid w:val="001A6498"/>
    <w:rsid w:val="001A7B60"/>
    <w:rsid w:val="001A7E03"/>
    <w:rsid w:val="001B013E"/>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D6B47"/>
    <w:rsid w:val="001E323B"/>
    <w:rsid w:val="001E41F3"/>
    <w:rsid w:val="001E4382"/>
    <w:rsid w:val="001E53A9"/>
    <w:rsid w:val="001E6607"/>
    <w:rsid w:val="001E7C63"/>
    <w:rsid w:val="001F09EB"/>
    <w:rsid w:val="001F118F"/>
    <w:rsid w:val="001F2683"/>
    <w:rsid w:val="001F2B9E"/>
    <w:rsid w:val="001F46F8"/>
    <w:rsid w:val="001F69EC"/>
    <w:rsid w:val="001F76FE"/>
    <w:rsid w:val="001F7F43"/>
    <w:rsid w:val="002010E7"/>
    <w:rsid w:val="00202CF6"/>
    <w:rsid w:val="0020440C"/>
    <w:rsid w:val="0020568F"/>
    <w:rsid w:val="002056F8"/>
    <w:rsid w:val="002062D4"/>
    <w:rsid w:val="00206EF2"/>
    <w:rsid w:val="00207E8B"/>
    <w:rsid w:val="00212D86"/>
    <w:rsid w:val="00212DDE"/>
    <w:rsid w:val="0021503C"/>
    <w:rsid w:val="00221E2D"/>
    <w:rsid w:val="00221EC3"/>
    <w:rsid w:val="0022337E"/>
    <w:rsid w:val="00223587"/>
    <w:rsid w:val="00225D6C"/>
    <w:rsid w:val="00226D39"/>
    <w:rsid w:val="002307D1"/>
    <w:rsid w:val="0023260C"/>
    <w:rsid w:val="00235731"/>
    <w:rsid w:val="00237884"/>
    <w:rsid w:val="00240150"/>
    <w:rsid w:val="002428B0"/>
    <w:rsid w:val="00242C13"/>
    <w:rsid w:val="00244CB7"/>
    <w:rsid w:val="00247A23"/>
    <w:rsid w:val="00251AAF"/>
    <w:rsid w:val="00253E75"/>
    <w:rsid w:val="00253EC8"/>
    <w:rsid w:val="002543A7"/>
    <w:rsid w:val="00254E2F"/>
    <w:rsid w:val="002579D2"/>
    <w:rsid w:val="00257C76"/>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78F8"/>
    <w:rsid w:val="00291237"/>
    <w:rsid w:val="00292761"/>
    <w:rsid w:val="002935E7"/>
    <w:rsid w:val="00293658"/>
    <w:rsid w:val="002A2AAD"/>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0BEC"/>
    <w:rsid w:val="00327596"/>
    <w:rsid w:val="00327DC6"/>
    <w:rsid w:val="003305A9"/>
    <w:rsid w:val="00330B56"/>
    <w:rsid w:val="00331069"/>
    <w:rsid w:val="0033585D"/>
    <w:rsid w:val="00337353"/>
    <w:rsid w:val="00337939"/>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6E81"/>
    <w:rsid w:val="00387E36"/>
    <w:rsid w:val="00390456"/>
    <w:rsid w:val="003929DF"/>
    <w:rsid w:val="0039506A"/>
    <w:rsid w:val="0039630F"/>
    <w:rsid w:val="00397309"/>
    <w:rsid w:val="00397D3A"/>
    <w:rsid w:val="00397E6D"/>
    <w:rsid w:val="003A346C"/>
    <w:rsid w:val="003A3AC3"/>
    <w:rsid w:val="003A63F3"/>
    <w:rsid w:val="003A6CC4"/>
    <w:rsid w:val="003A795C"/>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04DD"/>
    <w:rsid w:val="004210BF"/>
    <w:rsid w:val="00421F9B"/>
    <w:rsid w:val="004236B3"/>
    <w:rsid w:val="004242F1"/>
    <w:rsid w:val="00425760"/>
    <w:rsid w:val="0042739E"/>
    <w:rsid w:val="0043118D"/>
    <w:rsid w:val="004331AD"/>
    <w:rsid w:val="00433954"/>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609E"/>
    <w:rsid w:val="004714AE"/>
    <w:rsid w:val="0047346A"/>
    <w:rsid w:val="00480375"/>
    <w:rsid w:val="00481D9B"/>
    <w:rsid w:val="00482807"/>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388"/>
    <w:rsid w:val="004E2E53"/>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854"/>
    <w:rsid w:val="00531BF0"/>
    <w:rsid w:val="00531CD1"/>
    <w:rsid w:val="00532674"/>
    <w:rsid w:val="00536FD7"/>
    <w:rsid w:val="00537064"/>
    <w:rsid w:val="0054215E"/>
    <w:rsid w:val="00543784"/>
    <w:rsid w:val="005441D0"/>
    <w:rsid w:val="00544E0E"/>
    <w:rsid w:val="00547111"/>
    <w:rsid w:val="005502C9"/>
    <w:rsid w:val="00550718"/>
    <w:rsid w:val="00553E7F"/>
    <w:rsid w:val="0055650D"/>
    <w:rsid w:val="005608AF"/>
    <w:rsid w:val="00561EEE"/>
    <w:rsid w:val="00562DF3"/>
    <w:rsid w:val="00563E92"/>
    <w:rsid w:val="0056701F"/>
    <w:rsid w:val="005704A7"/>
    <w:rsid w:val="00570AD7"/>
    <w:rsid w:val="00571FED"/>
    <w:rsid w:val="005731CE"/>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73EB"/>
    <w:rsid w:val="005A75DA"/>
    <w:rsid w:val="005A79E2"/>
    <w:rsid w:val="005B0419"/>
    <w:rsid w:val="005B0F46"/>
    <w:rsid w:val="005B2614"/>
    <w:rsid w:val="005B3604"/>
    <w:rsid w:val="005B3D10"/>
    <w:rsid w:val="005B524B"/>
    <w:rsid w:val="005B58D1"/>
    <w:rsid w:val="005B5FC7"/>
    <w:rsid w:val="005C4EEF"/>
    <w:rsid w:val="005C596B"/>
    <w:rsid w:val="005C6258"/>
    <w:rsid w:val="005D2DB7"/>
    <w:rsid w:val="005D5B95"/>
    <w:rsid w:val="005D64CC"/>
    <w:rsid w:val="005E05FE"/>
    <w:rsid w:val="005E0C44"/>
    <w:rsid w:val="005E1962"/>
    <w:rsid w:val="005E1DD4"/>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4E4"/>
    <w:rsid w:val="0060685B"/>
    <w:rsid w:val="00610151"/>
    <w:rsid w:val="00614362"/>
    <w:rsid w:val="006144D4"/>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64D"/>
    <w:rsid w:val="00640E7D"/>
    <w:rsid w:val="00642386"/>
    <w:rsid w:val="00643784"/>
    <w:rsid w:val="00646978"/>
    <w:rsid w:val="00646C75"/>
    <w:rsid w:val="00652FAD"/>
    <w:rsid w:val="00654DCF"/>
    <w:rsid w:val="006553A2"/>
    <w:rsid w:val="00655F39"/>
    <w:rsid w:val="006574A7"/>
    <w:rsid w:val="00657622"/>
    <w:rsid w:val="00660A50"/>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4E20"/>
    <w:rsid w:val="006857A3"/>
    <w:rsid w:val="0068585B"/>
    <w:rsid w:val="00686A8D"/>
    <w:rsid w:val="00686C18"/>
    <w:rsid w:val="00686EFB"/>
    <w:rsid w:val="00686F1F"/>
    <w:rsid w:val="0068749F"/>
    <w:rsid w:val="00687D46"/>
    <w:rsid w:val="00692CA5"/>
    <w:rsid w:val="0069358C"/>
    <w:rsid w:val="00694656"/>
    <w:rsid w:val="00695808"/>
    <w:rsid w:val="00696FA7"/>
    <w:rsid w:val="006978BC"/>
    <w:rsid w:val="00697EA3"/>
    <w:rsid w:val="006A197B"/>
    <w:rsid w:val="006A3B5A"/>
    <w:rsid w:val="006A41BE"/>
    <w:rsid w:val="006A6D33"/>
    <w:rsid w:val="006B02BE"/>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5B5B"/>
    <w:rsid w:val="007372AC"/>
    <w:rsid w:val="00737584"/>
    <w:rsid w:val="00740B5B"/>
    <w:rsid w:val="00743D5B"/>
    <w:rsid w:val="00747982"/>
    <w:rsid w:val="00751BC1"/>
    <w:rsid w:val="00751CA4"/>
    <w:rsid w:val="007573C4"/>
    <w:rsid w:val="00760E2D"/>
    <w:rsid w:val="007613D2"/>
    <w:rsid w:val="007639A0"/>
    <w:rsid w:val="00767806"/>
    <w:rsid w:val="007707CB"/>
    <w:rsid w:val="00771131"/>
    <w:rsid w:val="00771CF9"/>
    <w:rsid w:val="00772C90"/>
    <w:rsid w:val="00773028"/>
    <w:rsid w:val="00773483"/>
    <w:rsid w:val="007740BA"/>
    <w:rsid w:val="00774BEF"/>
    <w:rsid w:val="00777A44"/>
    <w:rsid w:val="00781E3E"/>
    <w:rsid w:val="007838F6"/>
    <w:rsid w:val="00783A9E"/>
    <w:rsid w:val="0078485B"/>
    <w:rsid w:val="007848C7"/>
    <w:rsid w:val="00787A48"/>
    <w:rsid w:val="00790A88"/>
    <w:rsid w:val="00791645"/>
    <w:rsid w:val="00792342"/>
    <w:rsid w:val="00792C49"/>
    <w:rsid w:val="00793689"/>
    <w:rsid w:val="00794E07"/>
    <w:rsid w:val="007976E6"/>
    <w:rsid w:val="00797764"/>
    <w:rsid w:val="007977A8"/>
    <w:rsid w:val="007978A1"/>
    <w:rsid w:val="007A12E5"/>
    <w:rsid w:val="007A1358"/>
    <w:rsid w:val="007A4741"/>
    <w:rsid w:val="007A4FDA"/>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67F62"/>
    <w:rsid w:val="00870E73"/>
    <w:rsid w:val="00870EE7"/>
    <w:rsid w:val="008737CA"/>
    <w:rsid w:val="00873E20"/>
    <w:rsid w:val="00875520"/>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1DF8"/>
    <w:rsid w:val="0096458B"/>
    <w:rsid w:val="00964692"/>
    <w:rsid w:val="00964C99"/>
    <w:rsid w:val="0096634C"/>
    <w:rsid w:val="00970E10"/>
    <w:rsid w:val="00970E51"/>
    <w:rsid w:val="00972960"/>
    <w:rsid w:val="00972E4D"/>
    <w:rsid w:val="009744C1"/>
    <w:rsid w:val="009750A3"/>
    <w:rsid w:val="00975DAA"/>
    <w:rsid w:val="009777D9"/>
    <w:rsid w:val="00982F7F"/>
    <w:rsid w:val="009838A5"/>
    <w:rsid w:val="00991B88"/>
    <w:rsid w:val="009923FE"/>
    <w:rsid w:val="00992D22"/>
    <w:rsid w:val="00995835"/>
    <w:rsid w:val="009963AC"/>
    <w:rsid w:val="00997E85"/>
    <w:rsid w:val="009A02CD"/>
    <w:rsid w:val="009A083C"/>
    <w:rsid w:val="009A193D"/>
    <w:rsid w:val="009A2502"/>
    <w:rsid w:val="009A2B20"/>
    <w:rsid w:val="009A2EF3"/>
    <w:rsid w:val="009A5753"/>
    <w:rsid w:val="009A579D"/>
    <w:rsid w:val="009A690D"/>
    <w:rsid w:val="009A6AD1"/>
    <w:rsid w:val="009B23B4"/>
    <w:rsid w:val="009B363D"/>
    <w:rsid w:val="009B53B3"/>
    <w:rsid w:val="009B5DD6"/>
    <w:rsid w:val="009B653E"/>
    <w:rsid w:val="009C1043"/>
    <w:rsid w:val="009C2B2B"/>
    <w:rsid w:val="009C2D9B"/>
    <w:rsid w:val="009C4C0B"/>
    <w:rsid w:val="009C5D77"/>
    <w:rsid w:val="009C6EA9"/>
    <w:rsid w:val="009C75F2"/>
    <w:rsid w:val="009D0DF9"/>
    <w:rsid w:val="009D3892"/>
    <w:rsid w:val="009D4AE0"/>
    <w:rsid w:val="009D5FE2"/>
    <w:rsid w:val="009E1DD1"/>
    <w:rsid w:val="009E3271"/>
    <w:rsid w:val="009E3297"/>
    <w:rsid w:val="009E4344"/>
    <w:rsid w:val="009E43D1"/>
    <w:rsid w:val="009F1A34"/>
    <w:rsid w:val="009F261D"/>
    <w:rsid w:val="009F6C47"/>
    <w:rsid w:val="009F734F"/>
    <w:rsid w:val="00A01949"/>
    <w:rsid w:val="00A02D84"/>
    <w:rsid w:val="00A04D47"/>
    <w:rsid w:val="00A04E83"/>
    <w:rsid w:val="00A05C8F"/>
    <w:rsid w:val="00A062C4"/>
    <w:rsid w:val="00A06686"/>
    <w:rsid w:val="00A06C12"/>
    <w:rsid w:val="00A07027"/>
    <w:rsid w:val="00A11479"/>
    <w:rsid w:val="00A11682"/>
    <w:rsid w:val="00A11C04"/>
    <w:rsid w:val="00A126AC"/>
    <w:rsid w:val="00A131CD"/>
    <w:rsid w:val="00A15699"/>
    <w:rsid w:val="00A20C4D"/>
    <w:rsid w:val="00A21D6D"/>
    <w:rsid w:val="00A22DB9"/>
    <w:rsid w:val="00A23137"/>
    <w:rsid w:val="00A23CD0"/>
    <w:rsid w:val="00A2427F"/>
    <w:rsid w:val="00A246B6"/>
    <w:rsid w:val="00A24937"/>
    <w:rsid w:val="00A252F9"/>
    <w:rsid w:val="00A2686C"/>
    <w:rsid w:val="00A27CC8"/>
    <w:rsid w:val="00A27CF2"/>
    <w:rsid w:val="00A31A2B"/>
    <w:rsid w:val="00A32B6A"/>
    <w:rsid w:val="00A33514"/>
    <w:rsid w:val="00A33886"/>
    <w:rsid w:val="00A366D7"/>
    <w:rsid w:val="00A4219E"/>
    <w:rsid w:val="00A42720"/>
    <w:rsid w:val="00A429A4"/>
    <w:rsid w:val="00A42A25"/>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041"/>
    <w:rsid w:val="00A70874"/>
    <w:rsid w:val="00A73BD3"/>
    <w:rsid w:val="00A742D4"/>
    <w:rsid w:val="00A7671C"/>
    <w:rsid w:val="00A830AC"/>
    <w:rsid w:val="00A85ED6"/>
    <w:rsid w:val="00A86206"/>
    <w:rsid w:val="00A866F1"/>
    <w:rsid w:val="00A916F6"/>
    <w:rsid w:val="00A92687"/>
    <w:rsid w:val="00A92A79"/>
    <w:rsid w:val="00A9304D"/>
    <w:rsid w:val="00A94D85"/>
    <w:rsid w:val="00A96CB3"/>
    <w:rsid w:val="00AA2CBC"/>
    <w:rsid w:val="00AA4794"/>
    <w:rsid w:val="00AB1AD0"/>
    <w:rsid w:val="00AB4492"/>
    <w:rsid w:val="00AB7C7B"/>
    <w:rsid w:val="00AC1CD9"/>
    <w:rsid w:val="00AC1DE3"/>
    <w:rsid w:val="00AC27A1"/>
    <w:rsid w:val="00AC360C"/>
    <w:rsid w:val="00AC3661"/>
    <w:rsid w:val="00AC39EE"/>
    <w:rsid w:val="00AC3E84"/>
    <w:rsid w:val="00AC5820"/>
    <w:rsid w:val="00AC5FBE"/>
    <w:rsid w:val="00AC65A9"/>
    <w:rsid w:val="00AC6654"/>
    <w:rsid w:val="00AD0DCD"/>
    <w:rsid w:val="00AD1CD8"/>
    <w:rsid w:val="00AD2488"/>
    <w:rsid w:val="00AD4C69"/>
    <w:rsid w:val="00AD62D9"/>
    <w:rsid w:val="00AD6E07"/>
    <w:rsid w:val="00AD6F8E"/>
    <w:rsid w:val="00AD7E68"/>
    <w:rsid w:val="00AE010B"/>
    <w:rsid w:val="00AE0E42"/>
    <w:rsid w:val="00AE21A2"/>
    <w:rsid w:val="00AE3A08"/>
    <w:rsid w:val="00AE54D5"/>
    <w:rsid w:val="00AE7B1A"/>
    <w:rsid w:val="00AF055D"/>
    <w:rsid w:val="00AF197E"/>
    <w:rsid w:val="00AF3159"/>
    <w:rsid w:val="00AF3904"/>
    <w:rsid w:val="00AF5A25"/>
    <w:rsid w:val="00AF6406"/>
    <w:rsid w:val="00B00052"/>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083B"/>
    <w:rsid w:val="00B4181A"/>
    <w:rsid w:val="00B418D2"/>
    <w:rsid w:val="00B46B71"/>
    <w:rsid w:val="00B52725"/>
    <w:rsid w:val="00B527EB"/>
    <w:rsid w:val="00B52936"/>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DE1"/>
    <w:rsid w:val="00B76C8E"/>
    <w:rsid w:val="00B77507"/>
    <w:rsid w:val="00B81136"/>
    <w:rsid w:val="00B82777"/>
    <w:rsid w:val="00B83D56"/>
    <w:rsid w:val="00B84BC4"/>
    <w:rsid w:val="00B87FF3"/>
    <w:rsid w:val="00B91915"/>
    <w:rsid w:val="00B9568A"/>
    <w:rsid w:val="00B95BCD"/>
    <w:rsid w:val="00B968C8"/>
    <w:rsid w:val="00B97357"/>
    <w:rsid w:val="00BA048E"/>
    <w:rsid w:val="00BA0C7B"/>
    <w:rsid w:val="00BA0F6A"/>
    <w:rsid w:val="00BA1E73"/>
    <w:rsid w:val="00BA3CD6"/>
    <w:rsid w:val="00BA3EC5"/>
    <w:rsid w:val="00BA4647"/>
    <w:rsid w:val="00BA51D9"/>
    <w:rsid w:val="00BA566E"/>
    <w:rsid w:val="00BB5DFC"/>
    <w:rsid w:val="00BB7CFE"/>
    <w:rsid w:val="00BC2250"/>
    <w:rsid w:val="00BC4BD1"/>
    <w:rsid w:val="00BC4E98"/>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16A2"/>
    <w:rsid w:val="00C02E8D"/>
    <w:rsid w:val="00C03631"/>
    <w:rsid w:val="00C05215"/>
    <w:rsid w:val="00C056F0"/>
    <w:rsid w:val="00C062EA"/>
    <w:rsid w:val="00C064DE"/>
    <w:rsid w:val="00C06F8A"/>
    <w:rsid w:val="00C152BD"/>
    <w:rsid w:val="00C200EB"/>
    <w:rsid w:val="00C21340"/>
    <w:rsid w:val="00C21FC5"/>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2E64"/>
    <w:rsid w:val="00C65FC4"/>
    <w:rsid w:val="00C66BA2"/>
    <w:rsid w:val="00C67E6F"/>
    <w:rsid w:val="00C67ED2"/>
    <w:rsid w:val="00C719A3"/>
    <w:rsid w:val="00C73AA1"/>
    <w:rsid w:val="00C76411"/>
    <w:rsid w:val="00C77892"/>
    <w:rsid w:val="00C77F79"/>
    <w:rsid w:val="00C82CE4"/>
    <w:rsid w:val="00C83BA7"/>
    <w:rsid w:val="00C85126"/>
    <w:rsid w:val="00C86A11"/>
    <w:rsid w:val="00C86F00"/>
    <w:rsid w:val="00C87022"/>
    <w:rsid w:val="00C90713"/>
    <w:rsid w:val="00C918A3"/>
    <w:rsid w:val="00C929D4"/>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2E1"/>
    <w:rsid w:val="00CE148F"/>
    <w:rsid w:val="00CE1812"/>
    <w:rsid w:val="00CF02A8"/>
    <w:rsid w:val="00CF0CCD"/>
    <w:rsid w:val="00CF1A87"/>
    <w:rsid w:val="00CF28DF"/>
    <w:rsid w:val="00CF3533"/>
    <w:rsid w:val="00CF377C"/>
    <w:rsid w:val="00CF3DAD"/>
    <w:rsid w:val="00CF4649"/>
    <w:rsid w:val="00CF4CD9"/>
    <w:rsid w:val="00CF5227"/>
    <w:rsid w:val="00CF6321"/>
    <w:rsid w:val="00CF6600"/>
    <w:rsid w:val="00CF6E3E"/>
    <w:rsid w:val="00D00565"/>
    <w:rsid w:val="00D01314"/>
    <w:rsid w:val="00D02FD7"/>
    <w:rsid w:val="00D032F6"/>
    <w:rsid w:val="00D03F9A"/>
    <w:rsid w:val="00D0595B"/>
    <w:rsid w:val="00D05BB3"/>
    <w:rsid w:val="00D05C99"/>
    <w:rsid w:val="00D06703"/>
    <w:rsid w:val="00D06D51"/>
    <w:rsid w:val="00D0770B"/>
    <w:rsid w:val="00D079AE"/>
    <w:rsid w:val="00D12463"/>
    <w:rsid w:val="00D14AF6"/>
    <w:rsid w:val="00D14C8C"/>
    <w:rsid w:val="00D15B8C"/>
    <w:rsid w:val="00D1784A"/>
    <w:rsid w:val="00D17FF2"/>
    <w:rsid w:val="00D20290"/>
    <w:rsid w:val="00D2261E"/>
    <w:rsid w:val="00D22947"/>
    <w:rsid w:val="00D22A62"/>
    <w:rsid w:val="00D2390F"/>
    <w:rsid w:val="00D24991"/>
    <w:rsid w:val="00D2604E"/>
    <w:rsid w:val="00D2676D"/>
    <w:rsid w:val="00D27FFE"/>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2CD1"/>
    <w:rsid w:val="00D73D9E"/>
    <w:rsid w:val="00D75BC9"/>
    <w:rsid w:val="00D76472"/>
    <w:rsid w:val="00D76C23"/>
    <w:rsid w:val="00D774ED"/>
    <w:rsid w:val="00D82763"/>
    <w:rsid w:val="00D94C93"/>
    <w:rsid w:val="00D96440"/>
    <w:rsid w:val="00DA0264"/>
    <w:rsid w:val="00DA20D3"/>
    <w:rsid w:val="00DA2855"/>
    <w:rsid w:val="00DA2D28"/>
    <w:rsid w:val="00DA776A"/>
    <w:rsid w:val="00DB0F98"/>
    <w:rsid w:val="00DB141E"/>
    <w:rsid w:val="00DB27CF"/>
    <w:rsid w:val="00DB5D77"/>
    <w:rsid w:val="00DB70BC"/>
    <w:rsid w:val="00DC0274"/>
    <w:rsid w:val="00DC18EC"/>
    <w:rsid w:val="00DC38ED"/>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1B79"/>
    <w:rsid w:val="00DF2EA0"/>
    <w:rsid w:val="00DF4C7F"/>
    <w:rsid w:val="00DF4ECB"/>
    <w:rsid w:val="00E0021D"/>
    <w:rsid w:val="00E01398"/>
    <w:rsid w:val="00E02D75"/>
    <w:rsid w:val="00E064E1"/>
    <w:rsid w:val="00E079E0"/>
    <w:rsid w:val="00E1037B"/>
    <w:rsid w:val="00E13F3D"/>
    <w:rsid w:val="00E16DA2"/>
    <w:rsid w:val="00E20033"/>
    <w:rsid w:val="00E2020A"/>
    <w:rsid w:val="00E20E51"/>
    <w:rsid w:val="00E2175F"/>
    <w:rsid w:val="00E239B0"/>
    <w:rsid w:val="00E260B2"/>
    <w:rsid w:val="00E277E4"/>
    <w:rsid w:val="00E30A24"/>
    <w:rsid w:val="00E317BC"/>
    <w:rsid w:val="00E32C97"/>
    <w:rsid w:val="00E33AAA"/>
    <w:rsid w:val="00E33F6E"/>
    <w:rsid w:val="00E3418D"/>
    <w:rsid w:val="00E34898"/>
    <w:rsid w:val="00E36FF8"/>
    <w:rsid w:val="00E37302"/>
    <w:rsid w:val="00E37E5E"/>
    <w:rsid w:val="00E42B9B"/>
    <w:rsid w:val="00E4465F"/>
    <w:rsid w:val="00E50C16"/>
    <w:rsid w:val="00E52B27"/>
    <w:rsid w:val="00E5474A"/>
    <w:rsid w:val="00E5484D"/>
    <w:rsid w:val="00E6159E"/>
    <w:rsid w:val="00E63A5D"/>
    <w:rsid w:val="00E65207"/>
    <w:rsid w:val="00E664C6"/>
    <w:rsid w:val="00E67377"/>
    <w:rsid w:val="00E7234F"/>
    <w:rsid w:val="00E7275D"/>
    <w:rsid w:val="00E72F06"/>
    <w:rsid w:val="00E7773E"/>
    <w:rsid w:val="00E77A36"/>
    <w:rsid w:val="00E8019C"/>
    <w:rsid w:val="00E80381"/>
    <w:rsid w:val="00E805D8"/>
    <w:rsid w:val="00E80AAE"/>
    <w:rsid w:val="00E80AB8"/>
    <w:rsid w:val="00E81DB5"/>
    <w:rsid w:val="00E83649"/>
    <w:rsid w:val="00E85102"/>
    <w:rsid w:val="00E854B7"/>
    <w:rsid w:val="00E86296"/>
    <w:rsid w:val="00E869F5"/>
    <w:rsid w:val="00E87E67"/>
    <w:rsid w:val="00E90CF1"/>
    <w:rsid w:val="00E94786"/>
    <w:rsid w:val="00E952B1"/>
    <w:rsid w:val="00E95302"/>
    <w:rsid w:val="00EA1F61"/>
    <w:rsid w:val="00EA24B7"/>
    <w:rsid w:val="00EA3100"/>
    <w:rsid w:val="00EA540C"/>
    <w:rsid w:val="00EA774E"/>
    <w:rsid w:val="00EB09B7"/>
    <w:rsid w:val="00EB0F36"/>
    <w:rsid w:val="00EB54F0"/>
    <w:rsid w:val="00EC0854"/>
    <w:rsid w:val="00EC0FCD"/>
    <w:rsid w:val="00EC1271"/>
    <w:rsid w:val="00EC128B"/>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1930"/>
    <w:rsid w:val="00EF235C"/>
    <w:rsid w:val="00EF3E37"/>
    <w:rsid w:val="00EF4AE6"/>
    <w:rsid w:val="00EF57B8"/>
    <w:rsid w:val="00EF5E45"/>
    <w:rsid w:val="00EF6302"/>
    <w:rsid w:val="00EF7008"/>
    <w:rsid w:val="00F001FA"/>
    <w:rsid w:val="00F02CBB"/>
    <w:rsid w:val="00F0346E"/>
    <w:rsid w:val="00F04EB5"/>
    <w:rsid w:val="00F05F24"/>
    <w:rsid w:val="00F07C58"/>
    <w:rsid w:val="00F1105F"/>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67E8"/>
    <w:rsid w:val="00F579F2"/>
    <w:rsid w:val="00F57A63"/>
    <w:rsid w:val="00F57E2D"/>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5A67"/>
    <w:rsid w:val="00F97CA8"/>
    <w:rsid w:val="00FA041C"/>
    <w:rsid w:val="00FA0B36"/>
    <w:rsid w:val="00FA0BB4"/>
    <w:rsid w:val="00FA1243"/>
    <w:rsid w:val="00FA70C8"/>
    <w:rsid w:val="00FA7D33"/>
    <w:rsid w:val="00FA7F69"/>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46EC"/>
    <w:rsid w:val="00FE5E6C"/>
    <w:rsid w:val="00FE6172"/>
    <w:rsid w:val="00FE7888"/>
    <w:rsid w:val="00FF0469"/>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rPr>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161429015">
      <w:bodyDiv w:val="1"/>
      <w:marLeft w:val="0"/>
      <w:marRight w:val="0"/>
      <w:marTop w:val="0"/>
      <w:marBottom w:val="0"/>
      <w:divBdr>
        <w:top w:val="none" w:sz="0" w:space="0" w:color="auto"/>
        <w:left w:val="none" w:sz="0" w:space="0" w:color="auto"/>
        <w:bottom w:val="none" w:sz="0" w:space="0" w:color="auto"/>
        <w:right w:val="none" w:sz="0" w:space="0" w:color="auto"/>
      </w:divBdr>
    </w:div>
    <w:div w:id="1311902688">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458</TotalTime>
  <Pages>3</Pages>
  <Words>1027</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267</cp:revision>
  <cp:lastPrinted>1900-01-01T08:00:00Z</cp:lastPrinted>
  <dcterms:created xsi:type="dcterms:W3CDTF">2023-09-27T09:34:00Z</dcterms:created>
  <dcterms:modified xsi:type="dcterms:W3CDTF">2024-02-19T17:20:00Z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